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1D476530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80AAE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356B6C">
        <w:rPr>
          <w:b/>
          <w:noProof/>
          <w:sz w:val="24"/>
        </w:rPr>
        <w:t>1711</w:t>
      </w:r>
    </w:p>
    <w:p w14:paraId="1EB2E693" w14:textId="76F9F337" w:rsidR="00F14D14" w:rsidRDefault="00280AA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42633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52709">
                <w:rPr>
                  <w:b/>
                  <w:noProof/>
                  <w:sz w:val="28"/>
                </w:rPr>
                <w:t>23.</w:t>
              </w:r>
              <w:r w:rsidR="00D513B3">
                <w:rPr>
                  <w:b/>
                  <w:noProof/>
                  <w:sz w:val="28"/>
                </w:rPr>
                <w:t>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4256E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56B6C">
                <w:rPr>
                  <w:b/>
                  <w:noProof/>
                  <w:sz w:val="28"/>
                </w:rPr>
                <w:t>0313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EEBFE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532D60" w:rsidR="001E41F3" w:rsidRPr="00356B6C" w:rsidRDefault="00356B6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56B6C">
              <w:rPr>
                <w:b/>
                <w:bCs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E514AC" w:rsidR="00F25D98" w:rsidRDefault="00B527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570C7C" w:rsidR="00F25D98" w:rsidRDefault="00B527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B8416E" w:rsidR="001E41F3" w:rsidRDefault="002B760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proofErr w:type="spellStart"/>
            <w:r>
              <w:t>M</w:t>
            </w:r>
            <w:r w:rsidR="003F2195">
              <w:t>C</w:t>
            </w:r>
            <w:r w:rsidR="00D513B3">
              <w:t>Data</w:t>
            </w:r>
            <w:proofErr w:type="spellEnd"/>
            <w:r>
              <w:t xml:space="preserve"> ID usage in some information flow tables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4DA51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52709">
                <w:rPr>
                  <w:noProof/>
                </w:rPr>
                <w:t>at&amp;t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99D4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B52709">
                <w:rPr>
                  <w:noProof/>
                </w:rPr>
                <w:t>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5B61E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52709" w:rsidRPr="00B8518F">
                <w:rPr>
                  <w:rFonts w:cs="Arial"/>
                  <w:b/>
                  <w:bCs/>
                  <w:color w:val="002060"/>
                  <w:lang w:val="en-US"/>
                </w:rPr>
                <w:t>enh4MCPTT</w:t>
              </w:r>
              <w:r w:rsidR="00B52709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FB5AE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52709">
                <w:rPr>
                  <w:noProof/>
                </w:rPr>
                <w:t>2023-05-09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9B4DA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5270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9B38F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52709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C83DF1" w:rsidR="001E41F3" w:rsidRDefault="002B7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</w:t>
            </w:r>
            <w:r w:rsidR="00AD2BA3">
              <w:rPr>
                <w:noProof/>
              </w:rPr>
              <w:t>Data</w:t>
            </w:r>
            <w:r>
              <w:rPr>
                <w:noProof/>
              </w:rPr>
              <w:t xml:space="preserve"> ID is used in many information flow tables</w:t>
            </w:r>
            <w:r w:rsidR="009D5170">
              <w:rPr>
                <w:noProof/>
              </w:rPr>
              <w:t>.</w:t>
            </w:r>
            <w:r>
              <w:rPr>
                <w:noProof/>
              </w:rPr>
              <w:t xml:space="preserve"> What the MC</w:t>
            </w:r>
            <w:r w:rsidR="00AD2BA3">
              <w:rPr>
                <w:noProof/>
              </w:rPr>
              <w:t>Data</w:t>
            </w:r>
            <w:r>
              <w:rPr>
                <w:noProof/>
              </w:rPr>
              <w:t xml:space="preserve"> ID represents in these information tables depends on what the message is defined. Many of the descriptions are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6B0003" w:rsidR="00E425D0" w:rsidRDefault="002B7605" w:rsidP="00E42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descriptions in the </w:t>
            </w:r>
            <w:r w:rsidR="007C3C5E">
              <w:rPr>
                <w:noProof/>
              </w:rPr>
              <w:t>related</w:t>
            </w:r>
            <w:r>
              <w:rPr>
                <w:noProof/>
              </w:rPr>
              <w:t xml:space="preserve"> information tables.</w:t>
            </w:r>
            <w:r w:rsidR="0026069C">
              <w:rPr>
                <w:noProof/>
              </w:rPr>
              <w:t xml:space="preserve"> When a request message is sent from MCData server to MCData client, it is sent to the target user of the group, not the call initiator.</w:t>
            </w:r>
          </w:p>
        </w:tc>
      </w:tr>
      <w:tr w:rsidR="00E425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25D0" w:rsidRDefault="00E425D0" w:rsidP="00E425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E8B852" w:rsidR="00E425D0" w:rsidRDefault="00E425D0" w:rsidP="00E42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Will give the wrong guidance to stage 3 development.</w:t>
            </w:r>
          </w:p>
        </w:tc>
      </w:tr>
      <w:tr w:rsidR="00E425D0" w14:paraId="034AF533" w14:textId="77777777" w:rsidTr="00547111">
        <w:tc>
          <w:tcPr>
            <w:tcW w:w="2694" w:type="dxa"/>
            <w:gridSpan w:val="2"/>
          </w:tcPr>
          <w:p w14:paraId="39D9EB5B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25D0" w:rsidRDefault="00E425D0" w:rsidP="00E425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02C432" w:rsidR="00E425D0" w:rsidRDefault="00C8773E" w:rsidP="00E42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7.4.2.1.8, 7.4.2.1.11, 7.4.2.1.14, 7.17.2.4</w:t>
            </w:r>
          </w:p>
        </w:tc>
      </w:tr>
      <w:tr w:rsidR="00E425D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25D0" w:rsidRDefault="00E425D0" w:rsidP="00E425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25D0" w:rsidRDefault="00E425D0" w:rsidP="00E425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25D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F3CC33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25D0" w:rsidRDefault="00E425D0" w:rsidP="00E425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5D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ED9306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25D0" w:rsidRDefault="00E425D0" w:rsidP="00E425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5D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2E267E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25D0" w:rsidRDefault="00E425D0" w:rsidP="00E425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5D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25D0" w:rsidRDefault="00E425D0" w:rsidP="00E425D0">
            <w:pPr>
              <w:pStyle w:val="CRCoverPage"/>
              <w:spacing w:after="0"/>
              <w:rPr>
                <w:noProof/>
              </w:rPr>
            </w:pPr>
          </w:p>
        </w:tc>
      </w:tr>
      <w:tr w:rsidR="00E425D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425D0" w:rsidRDefault="00E425D0" w:rsidP="00E425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25D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25D0" w:rsidRPr="008863B9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25D0" w:rsidRPr="008863B9" w:rsidRDefault="00E425D0" w:rsidP="00E425D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25D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25D0" w:rsidRDefault="00E425D0" w:rsidP="00E425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204781F" w:rsidR="001E41F3" w:rsidRDefault="001E41F3">
      <w:pPr>
        <w:rPr>
          <w:noProof/>
        </w:rPr>
      </w:pPr>
    </w:p>
    <w:p w14:paraId="1F0FBA81" w14:textId="6610C1F8" w:rsidR="0088288C" w:rsidRPr="00173844" w:rsidRDefault="007220EB" w:rsidP="00173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bookmarkStart w:id="1" w:name="_Toc131200596"/>
      <w:bookmarkStart w:id="2" w:name="_Toc122563385"/>
      <w:bookmarkStart w:id="3" w:name="_Toc131210510"/>
    </w:p>
    <w:p w14:paraId="1CF72447" w14:textId="77777777" w:rsidR="002F0235" w:rsidRPr="00AC69EA" w:rsidRDefault="002F0235" w:rsidP="002F0235">
      <w:pPr>
        <w:pStyle w:val="Heading5"/>
        <w:rPr>
          <w:rFonts w:eastAsia="SimSun"/>
        </w:rPr>
      </w:pPr>
      <w:bookmarkStart w:id="4" w:name="_Toc131210091"/>
      <w:r w:rsidRPr="003354E6">
        <w:rPr>
          <w:rFonts w:eastAsia="SimSun"/>
        </w:rPr>
        <w:t>7.4.2.1.</w:t>
      </w:r>
      <w:r>
        <w:rPr>
          <w:rFonts w:eastAsia="SimSun"/>
        </w:rPr>
        <w:t>8</w:t>
      </w:r>
      <w:r w:rsidRPr="003354E6"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group standalone data request (</w:t>
      </w:r>
      <w:proofErr w:type="spellStart"/>
      <w:r>
        <w:rPr>
          <w:rFonts w:eastAsia="SimSun"/>
        </w:rPr>
        <w:t>MCData</w:t>
      </w:r>
      <w:proofErr w:type="spellEnd"/>
      <w:r w:rsidRPr="00C71270">
        <w:rPr>
          <w:rFonts w:eastAsia="SimSun"/>
        </w:rPr>
        <w:t xml:space="preserve"> </w:t>
      </w:r>
      <w:r>
        <w:rPr>
          <w:rFonts w:eastAsia="SimSun"/>
        </w:rPr>
        <w:t>server</w:t>
      </w:r>
      <w:r w:rsidRPr="00C71270">
        <w:rPr>
          <w:rFonts w:eastAsia="SimSun"/>
        </w:rPr>
        <w:t xml:space="preserve"> – </w:t>
      </w:r>
      <w:proofErr w:type="spellStart"/>
      <w:r>
        <w:rPr>
          <w:rFonts w:eastAsia="SimSun"/>
        </w:rPr>
        <w:t>MCData</w:t>
      </w:r>
      <w:proofErr w:type="spellEnd"/>
      <w:r w:rsidRPr="00C71270">
        <w:rPr>
          <w:rFonts w:eastAsia="SimSun"/>
        </w:rPr>
        <w:t xml:space="preserve"> </w:t>
      </w:r>
      <w:r>
        <w:rPr>
          <w:rFonts w:eastAsia="SimSun"/>
        </w:rPr>
        <w:t>client)</w:t>
      </w:r>
      <w:bookmarkEnd w:id="4"/>
    </w:p>
    <w:p w14:paraId="50378292" w14:textId="77777777" w:rsidR="002F0235" w:rsidRDefault="002F0235" w:rsidP="002F0235">
      <w:r w:rsidRPr="009E0655">
        <w:t>Table </w:t>
      </w:r>
      <w:r>
        <w:t>7.4.2.1</w:t>
      </w:r>
      <w:r w:rsidRPr="005D0A05">
        <w:rPr>
          <w:lang w:eastAsia="ko-KR"/>
        </w:rPr>
        <w:t>.</w:t>
      </w:r>
      <w:r>
        <w:rPr>
          <w:lang w:eastAsia="ko-KR"/>
        </w:rPr>
        <w:t>8</w:t>
      </w:r>
      <w:r w:rsidRPr="009E0655">
        <w:t xml:space="preserve">-1 describes the information flow for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group standalone data request (in subclause 7.4.2.5.2)</w:t>
      </w:r>
      <w:r>
        <w:t xml:space="preserve"> sent </w:t>
      </w:r>
      <w:r w:rsidRPr="009E0655">
        <w:t xml:space="preserve">from the </w:t>
      </w:r>
      <w:proofErr w:type="spellStart"/>
      <w:r>
        <w:t>MCData</w:t>
      </w:r>
      <w:proofErr w:type="spellEnd"/>
      <w:r w:rsidRPr="009E0655">
        <w:t xml:space="preserve"> </w:t>
      </w:r>
      <w:r>
        <w:t>server</w:t>
      </w:r>
      <w:r w:rsidRPr="009E0655">
        <w:t xml:space="preserve"> to </w:t>
      </w:r>
      <w:r>
        <w:t xml:space="preserve">the </w:t>
      </w:r>
      <w:proofErr w:type="spellStart"/>
      <w:r>
        <w:t>MCData</w:t>
      </w:r>
      <w:proofErr w:type="spellEnd"/>
      <w:r w:rsidRPr="009E0655">
        <w:t xml:space="preserve"> </w:t>
      </w:r>
      <w:r>
        <w:t>client</w:t>
      </w:r>
      <w:r w:rsidRPr="009E0655">
        <w:t>.</w:t>
      </w:r>
    </w:p>
    <w:p w14:paraId="7C98FF84" w14:textId="77777777" w:rsidR="002F0235" w:rsidRDefault="002F0235" w:rsidP="002F0235">
      <w:pPr>
        <w:pStyle w:val="TH"/>
      </w:pPr>
      <w:r>
        <w:t>Table 7.4.2.1</w:t>
      </w:r>
      <w:r w:rsidRPr="009E0655">
        <w:t>.</w:t>
      </w:r>
      <w:r>
        <w:t>8</w:t>
      </w:r>
      <w:r w:rsidRPr="009E0655">
        <w:t>-</w:t>
      </w:r>
      <w:r>
        <w:t xml:space="preserve">1: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group standalone data request </w:t>
      </w:r>
      <w:r>
        <w:rPr>
          <w:rFonts w:eastAsia="SimSun"/>
        </w:rPr>
        <w:t>(</w:t>
      </w:r>
      <w:proofErr w:type="spellStart"/>
      <w:r>
        <w:rPr>
          <w:rFonts w:eastAsia="SimSun"/>
        </w:rPr>
        <w:t>MCData</w:t>
      </w:r>
      <w:proofErr w:type="spellEnd"/>
      <w:r w:rsidRPr="00C71270">
        <w:rPr>
          <w:rFonts w:eastAsia="SimSun"/>
        </w:rPr>
        <w:t xml:space="preserve"> </w:t>
      </w:r>
      <w:r>
        <w:rPr>
          <w:rFonts w:eastAsia="SimSun"/>
        </w:rPr>
        <w:t>server</w:t>
      </w:r>
      <w:r w:rsidRPr="00C71270">
        <w:rPr>
          <w:rFonts w:eastAsia="SimSun"/>
        </w:rPr>
        <w:t xml:space="preserve"> – </w:t>
      </w:r>
      <w:proofErr w:type="spellStart"/>
      <w:r>
        <w:rPr>
          <w:rFonts w:eastAsia="SimSun"/>
        </w:rPr>
        <w:t>MCData</w:t>
      </w:r>
      <w:proofErr w:type="spellEnd"/>
      <w:r w:rsidRPr="00C71270">
        <w:rPr>
          <w:rFonts w:eastAsia="SimSun"/>
        </w:rPr>
        <w:t xml:space="preserve"> </w:t>
      </w:r>
      <w:r>
        <w:rPr>
          <w:rFonts w:eastAsia="SimSun"/>
        </w:rPr>
        <w:t>client)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2F0235" w14:paraId="359237CA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F5B0C" w14:textId="77777777" w:rsidR="002F0235" w:rsidRDefault="002F0235" w:rsidP="00EF4011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4AB02" w14:textId="77777777" w:rsidR="002F0235" w:rsidRDefault="002F0235" w:rsidP="00EF4011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148C9" w14:textId="77777777" w:rsidR="002F0235" w:rsidRDefault="002F0235" w:rsidP="00EF4011">
            <w:pPr>
              <w:pStyle w:val="TAH"/>
            </w:pPr>
            <w:r>
              <w:t>Description</w:t>
            </w:r>
          </w:p>
        </w:tc>
      </w:tr>
      <w:tr w:rsidR="002F0235" w14:paraId="40E7656C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30218" w14:textId="77777777" w:rsidR="002F0235" w:rsidRPr="002C7CB4" w:rsidRDefault="002F0235" w:rsidP="00EF4011">
            <w:pPr>
              <w:pStyle w:val="TAL"/>
              <w:rPr>
                <w:lang w:eastAsia="zh-CN"/>
              </w:rPr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243805" w14:textId="77777777" w:rsidR="002F0235" w:rsidRPr="002C7CB4" w:rsidRDefault="002F0235" w:rsidP="00EF4011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607D5" w14:textId="418D5C6F" w:rsidR="002F0235" w:rsidRPr="002C7CB4" w:rsidRDefault="002F0235" w:rsidP="00EF4011">
            <w:pPr>
              <w:pStyle w:val="TAL"/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</w:t>
            </w:r>
            <w:del w:id="5" w:author="JS 42523" w:date="2023-05-10T12:52:00Z">
              <w:r w:rsidRPr="002C7CB4" w:rsidDel="00CB2F1E">
                <w:delText>user sending data</w:delText>
              </w:r>
            </w:del>
            <w:ins w:id="6" w:author="JS 42523" w:date="2023-05-10T12:52:00Z">
              <w:r w:rsidR="00CB2F1E">
                <w:t>group member</w:t>
              </w:r>
            </w:ins>
          </w:p>
        </w:tc>
      </w:tr>
      <w:tr w:rsidR="002F0235" w14:paraId="654169EA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AC16C" w14:textId="77777777" w:rsidR="002F0235" w:rsidRPr="002C7CB4" w:rsidRDefault="002F0235" w:rsidP="00EF4011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4AEFE6" w14:textId="77777777" w:rsidR="002F0235" w:rsidRPr="002C7CB4" w:rsidRDefault="002F0235" w:rsidP="00EF4011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23614" w14:textId="77777777" w:rsidR="002F0235" w:rsidRPr="002C7CB4" w:rsidRDefault="002F0235" w:rsidP="00EF4011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sending data.</w:t>
            </w:r>
          </w:p>
        </w:tc>
      </w:tr>
      <w:tr w:rsidR="002F0235" w14:paraId="0BFE57CD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892F3F" w14:textId="77777777" w:rsidR="002F0235" w:rsidRPr="002C7CB4" w:rsidRDefault="002F0235" w:rsidP="00EF4011">
            <w:pPr>
              <w:pStyle w:val="TAL"/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group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E63351" w14:textId="77777777" w:rsidR="002F0235" w:rsidRPr="002C7CB4" w:rsidRDefault="002F0235" w:rsidP="00EF4011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B8371" w14:textId="77777777" w:rsidR="002F0235" w:rsidRPr="002C7CB4" w:rsidRDefault="002F0235" w:rsidP="00EF4011">
            <w:pPr>
              <w:pStyle w:val="TAL"/>
            </w:pPr>
            <w:r w:rsidRPr="002C7CB4">
              <w:t xml:space="preserve">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 ID to which the data is to be sent</w:t>
            </w:r>
          </w:p>
        </w:tc>
      </w:tr>
      <w:tr w:rsidR="002F0235" w14:paraId="463A77FD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7B0D78" w14:textId="77777777" w:rsidR="002F0235" w:rsidRPr="002C7CB4" w:rsidRDefault="002F0235" w:rsidP="00EF4011">
            <w:pPr>
              <w:pStyle w:val="TAL"/>
              <w:rPr>
                <w:lang w:eastAsia="zh-CN"/>
              </w:rPr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07EB4" w14:textId="77777777" w:rsidR="002F0235" w:rsidRPr="002C7CB4" w:rsidRDefault="002F0235" w:rsidP="00EF4011">
            <w:pPr>
              <w:pStyle w:val="TAL"/>
              <w:rPr>
                <w:lang w:eastAsia="zh-CN"/>
              </w:rPr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96528" w14:textId="77777777" w:rsidR="002F0235" w:rsidRPr="002C7CB4" w:rsidRDefault="002F0235" w:rsidP="00EF4011">
            <w:pPr>
              <w:pStyle w:val="TAL"/>
              <w:rPr>
                <w:lang w:eastAsia="zh-CN"/>
              </w:rPr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towards which the data is sent</w:t>
            </w:r>
          </w:p>
        </w:tc>
      </w:tr>
      <w:tr w:rsidR="002F0235" w14:paraId="450080A6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19F130" w14:textId="77777777" w:rsidR="002F0235" w:rsidRPr="002C7CB4" w:rsidRDefault="002F0235" w:rsidP="00EF4011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4694D5" w14:textId="77777777" w:rsidR="002F0235" w:rsidRPr="002C7CB4" w:rsidRDefault="002F0235" w:rsidP="00EF4011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8736B" w14:textId="77777777" w:rsidR="002F0235" w:rsidRPr="002C7CB4" w:rsidRDefault="002F0235" w:rsidP="00EF4011">
            <w:pPr>
              <w:pStyle w:val="TAL"/>
            </w:pPr>
            <w:r w:rsidRPr="002C7CB4">
              <w:t>Identifies the conversation</w:t>
            </w:r>
          </w:p>
        </w:tc>
      </w:tr>
      <w:tr w:rsidR="002F0235" w14:paraId="2B9A1013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5443A9" w14:textId="77777777" w:rsidR="002F0235" w:rsidRPr="002C7CB4" w:rsidRDefault="002F0235" w:rsidP="00EF4011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B47EB1" w14:textId="77777777" w:rsidR="002F0235" w:rsidRPr="002C7CB4" w:rsidRDefault="002F0235" w:rsidP="00EF4011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D0D0B" w14:textId="77777777" w:rsidR="002F0235" w:rsidRPr="002C7CB4" w:rsidRDefault="002F0235" w:rsidP="00EF4011">
            <w:pPr>
              <w:pStyle w:val="TAL"/>
            </w:pPr>
            <w:r w:rsidRPr="002C7CB4">
              <w:t xml:space="preserve">Identifies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transaction</w:t>
            </w:r>
          </w:p>
        </w:tc>
      </w:tr>
      <w:tr w:rsidR="002F0235" w14:paraId="461126AD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781C4" w14:textId="77777777" w:rsidR="002F0235" w:rsidRPr="002C7CB4" w:rsidRDefault="002F0235" w:rsidP="00EF4011">
            <w:pPr>
              <w:pStyle w:val="TAL"/>
            </w:pPr>
            <w:r w:rsidRPr="002C7CB4"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A2661" w14:textId="77777777" w:rsidR="002F0235" w:rsidRPr="002C7CB4" w:rsidRDefault="002F0235" w:rsidP="00EF4011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F197A" w14:textId="77777777" w:rsidR="002F0235" w:rsidRPr="002C7CB4" w:rsidRDefault="002F0235" w:rsidP="00EF4011">
            <w:pPr>
              <w:pStyle w:val="TAL"/>
            </w:pPr>
            <w:r w:rsidRPr="002C7CB4">
              <w:t xml:space="preserve">Identifies the original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transaction to which the current transaction is a reply to</w:t>
            </w:r>
          </w:p>
        </w:tc>
      </w:tr>
      <w:tr w:rsidR="002F0235" w14:paraId="60FAC0FD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58E05" w14:textId="77777777" w:rsidR="002F0235" w:rsidRPr="002C7CB4" w:rsidRDefault="002F0235" w:rsidP="00EF4011">
            <w:pPr>
              <w:pStyle w:val="TAL"/>
            </w:pPr>
            <w:r w:rsidRPr="00AB5FED">
              <w:t>Emergency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6211F" w14:textId="77777777" w:rsidR="002F0235" w:rsidRPr="002C7CB4" w:rsidRDefault="002F0235" w:rsidP="00EF4011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16ACB" w14:textId="77777777" w:rsidR="002F0235" w:rsidRPr="002C7CB4" w:rsidRDefault="002F0235" w:rsidP="00EF4011">
            <w:pPr>
              <w:pStyle w:val="TAL"/>
            </w:pPr>
            <w:r>
              <w:t xml:space="preserve">Indicates that the data request is for </w:t>
            </w:r>
            <w:proofErr w:type="spellStart"/>
            <w:r>
              <w:t>MCData</w:t>
            </w:r>
            <w:proofErr w:type="spellEnd"/>
            <w:r>
              <w:t xml:space="preserve"> emergency communication</w:t>
            </w:r>
          </w:p>
        </w:tc>
      </w:tr>
      <w:tr w:rsidR="002F0235" w14:paraId="39D491B0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AA28C" w14:textId="77777777" w:rsidR="002F0235" w:rsidRPr="002C7CB4" w:rsidRDefault="002F0235" w:rsidP="00EF4011">
            <w:pPr>
              <w:pStyle w:val="TAL"/>
            </w:pPr>
            <w:r w:rsidRPr="00AB5FED">
              <w:t>Alert indicator</w:t>
            </w:r>
            <w:r>
              <w:t xml:space="preserve"> (see </w:t>
            </w:r>
            <w:r w:rsidRPr="002C7CB4">
              <w:t>NOTE</w:t>
            </w:r>
            <w:r>
              <w:rPr>
                <w:lang w:val="en-US"/>
              </w:rPr>
              <w:t> 2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A9946" w14:textId="77777777" w:rsidR="002F0235" w:rsidRPr="002C7CB4" w:rsidRDefault="002F0235" w:rsidP="00EF4011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6BFB1" w14:textId="77777777" w:rsidR="002F0235" w:rsidRPr="002C7CB4" w:rsidRDefault="002F0235" w:rsidP="00EF4011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2F0235" w14:paraId="315FDB8D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5E31B" w14:textId="77777777" w:rsidR="002F0235" w:rsidRPr="002C7CB4" w:rsidRDefault="002F0235" w:rsidP="00EF4011">
            <w:pPr>
              <w:pStyle w:val="TAL"/>
            </w:pPr>
            <w:r w:rsidRPr="00AB5FED">
              <w:t>Imminent peril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46584D" w14:textId="77777777" w:rsidR="002F0235" w:rsidRPr="002C7CB4" w:rsidRDefault="002F0235" w:rsidP="00EF4011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6657A" w14:textId="77777777" w:rsidR="002F0235" w:rsidRPr="002C7CB4" w:rsidRDefault="002F0235" w:rsidP="00EF4011">
            <w:pPr>
              <w:pStyle w:val="TAL"/>
            </w:pPr>
            <w:r>
              <w:t xml:space="preserve">Indicates that the data request is for </w:t>
            </w:r>
            <w:proofErr w:type="spellStart"/>
            <w:r>
              <w:t>MCData</w:t>
            </w:r>
            <w:proofErr w:type="spellEnd"/>
            <w:r>
              <w:t xml:space="preserve"> imminent peril communication</w:t>
            </w:r>
          </w:p>
        </w:tc>
      </w:tr>
      <w:tr w:rsidR="002F0235" w14:paraId="35836B80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68F15" w14:textId="77777777" w:rsidR="002F0235" w:rsidRPr="002C7CB4" w:rsidRDefault="002F0235" w:rsidP="00EF4011">
            <w:pPr>
              <w:pStyle w:val="TAL"/>
            </w:pPr>
            <w:r w:rsidRPr="002C7CB4">
              <w:t>Disposition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BF0D1" w14:textId="77777777" w:rsidR="002F0235" w:rsidRPr="002C7CB4" w:rsidRDefault="002F0235" w:rsidP="00EF4011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27A1D" w14:textId="77777777" w:rsidR="002F0235" w:rsidRPr="002C7CB4" w:rsidRDefault="002F0235" w:rsidP="00EF4011">
            <w:pPr>
              <w:pStyle w:val="TAL"/>
            </w:pPr>
            <w:r w:rsidRPr="002C7CB4">
              <w:t>Indicates the disposition type expected from the receiver (i.e., delivered or read or both)</w:t>
            </w:r>
          </w:p>
        </w:tc>
      </w:tr>
      <w:tr w:rsidR="002F0235" w14:paraId="5E5EB291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FD37D" w14:textId="77777777" w:rsidR="002F0235" w:rsidRPr="002C7CB4" w:rsidRDefault="002F0235" w:rsidP="00EF4011">
            <w:pPr>
              <w:pStyle w:val="TAL"/>
            </w:pPr>
            <w:proofErr w:type="spellStart"/>
            <w:r w:rsidRPr="00F86F96">
              <w:t>MCData</w:t>
            </w:r>
            <w:proofErr w:type="spellEnd"/>
            <w:r w:rsidRPr="00F86F96">
              <w:t xml:space="preserve"> ID list (see NOTE 4)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1088D" w14:textId="77777777" w:rsidR="002F0235" w:rsidRPr="002C7CB4" w:rsidRDefault="002F0235" w:rsidP="00EF4011">
            <w:pPr>
              <w:pStyle w:val="TAL"/>
            </w:pPr>
            <w:r w:rsidRPr="00F86F96">
              <w:t xml:space="preserve">O 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1CE27" w14:textId="77777777" w:rsidR="002F0235" w:rsidRPr="002C7CB4" w:rsidRDefault="002F0235" w:rsidP="00EF4011">
            <w:pPr>
              <w:pStyle w:val="TAL"/>
            </w:pPr>
            <w:r w:rsidRPr="00F86F96">
              <w:t xml:space="preserve">The specified </w:t>
            </w:r>
            <w:proofErr w:type="spellStart"/>
            <w:r w:rsidRPr="00F86F96">
              <w:t>MCData</w:t>
            </w:r>
            <w:proofErr w:type="spellEnd"/>
            <w:r w:rsidRPr="00F86F96">
              <w:t xml:space="preserve"> users who should send disposition notification message.</w:t>
            </w:r>
          </w:p>
        </w:tc>
      </w:tr>
      <w:tr w:rsidR="002F0235" w14:paraId="1DAA0FDE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53D03" w14:textId="77777777" w:rsidR="002F0235" w:rsidRPr="002C7CB4" w:rsidRDefault="002F0235" w:rsidP="00EF4011">
            <w:pPr>
              <w:pStyle w:val="TAL"/>
            </w:pPr>
            <w:r w:rsidRPr="002C7CB4">
              <w:t>Payload Destination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2A236" w14:textId="77777777" w:rsidR="002F0235" w:rsidRPr="002C7CB4" w:rsidRDefault="002F0235" w:rsidP="00EF4011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5D0D9" w14:textId="77777777" w:rsidR="002F0235" w:rsidRPr="002C7CB4" w:rsidRDefault="002F0235" w:rsidP="00EF4011">
            <w:pPr>
              <w:pStyle w:val="TAL"/>
            </w:pPr>
            <w:r w:rsidRPr="002C7CB4">
              <w:t xml:space="preserve">Indicates whether the payload is for application consumption or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</w:t>
            </w:r>
            <w:r>
              <w:t>user</w:t>
            </w:r>
            <w:r w:rsidRPr="002C7CB4">
              <w:t xml:space="preserve"> consumption</w:t>
            </w:r>
          </w:p>
        </w:tc>
      </w:tr>
      <w:tr w:rsidR="002F0235" w14:paraId="0184ADFF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F7504" w14:textId="77777777" w:rsidR="002F0235" w:rsidRPr="002C7CB4" w:rsidRDefault="002F0235" w:rsidP="00EF4011">
            <w:pPr>
              <w:pStyle w:val="TAL"/>
            </w:pPr>
            <w:r>
              <w:t>Location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A8EB3A" w14:textId="77777777" w:rsidR="002F0235" w:rsidRPr="002C7CB4" w:rsidRDefault="002F0235" w:rsidP="00EF4011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4E292" w14:textId="77777777" w:rsidR="002F0235" w:rsidRPr="002C7CB4" w:rsidRDefault="002F0235" w:rsidP="00EF4011">
            <w:pPr>
              <w:pStyle w:val="TAL"/>
            </w:pPr>
            <w:r>
              <w:t xml:space="preserve">Location of the Originating </w:t>
            </w:r>
            <w:proofErr w:type="spellStart"/>
            <w:r>
              <w:t>MCData</w:t>
            </w:r>
            <w:proofErr w:type="spellEnd"/>
            <w:r>
              <w:t xml:space="preserve"> user sending the SDS</w:t>
            </w:r>
          </w:p>
        </w:tc>
      </w:tr>
      <w:tr w:rsidR="002F0235" w14:paraId="05AFCD19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13B087" w14:textId="77777777" w:rsidR="002F0235" w:rsidRPr="002C7CB4" w:rsidRDefault="002F0235" w:rsidP="00EF4011">
            <w:pPr>
              <w:pStyle w:val="TAL"/>
            </w:pPr>
            <w:r w:rsidRPr="002C7CB4">
              <w:t>Application identifier (see NOTE</w:t>
            </w:r>
            <w:r>
              <w:t> 3</w:t>
            </w:r>
            <w:r w:rsidRPr="002C7CB4"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82148" w14:textId="77777777" w:rsidR="002F0235" w:rsidRPr="002C7CB4" w:rsidRDefault="002F0235" w:rsidP="00EF4011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19E38" w14:textId="77777777" w:rsidR="002F0235" w:rsidRPr="002C7CB4" w:rsidRDefault="002F0235" w:rsidP="00EF4011">
            <w:pPr>
              <w:pStyle w:val="TAL"/>
            </w:pPr>
            <w:r w:rsidRPr="002C7CB4">
              <w:t>Identifies the application for which the payload is intended (e.g. text string, port address, URI)</w:t>
            </w:r>
          </w:p>
        </w:tc>
      </w:tr>
      <w:tr w:rsidR="002F0235" w14:paraId="1B7FE9BF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BEA36" w14:textId="77777777" w:rsidR="002F0235" w:rsidRPr="002C7CB4" w:rsidRDefault="002F0235" w:rsidP="00EF4011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34E0F4" w14:textId="77777777" w:rsidR="002F0235" w:rsidRPr="002C7CB4" w:rsidRDefault="002F0235" w:rsidP="00EF4011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6A11F" w14:textId="77777777" w:rsidR="002F0235" w:rsidRPr="002C7CB4" w:rsidRDefault="002F0235" w:rsidP="00EF4011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2F0235" w14:paraId="3A917899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3702CE" w14:textId="77777777" w:rsidR="002F0235" w:rsidRPr="002C7CB4" w:rsidRDefault="002F0235" w:rsidP="00EF4011">
            <w:pPr>
              <w:pStyle w:val="TAL"/>
            </w:pPr>
            <w:r w:rsidRPr="002C7CB4">
              <w:t>Payload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35812" w14:textId="77777777" w:rsidR="002F0235" w:rsidRPr="002C7CB4" w:rsidRDefault="002F0235" w:rsidP="00EF4011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6B66E" w14:textId="77777777" w:rsidR="002F0235" w:rsidRPr="002C7CB4" w:rsidRDefault="002F0235" w:rsidP="00EF4011">
            <w:pPr>
              <w:pStyle w:val="TAL"/>
            </w:pPr>
            <w:r w:rsidRPr="002C7CB4">
              <w:t>SDS content</w:t>
            </w:r>
          </w:p>
        </w:tc>
      </w:tr>
      <w:tr w:rsidR="002F0235" w14:paraId="313BD9B2" w14:textId="77777777" w:rsidTr="00EF401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C48DD" w14:textId="77777777" w:rsidR="002F0235" w:rsidRDefault="002F0235" w:rsidP="00EF4011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1</w:t>
            </w:r>
            <w:r w:rsidRPr="002C7CB4">
              <w:t>:</w:t>
            </w:r>
            <w:r w:rsidRPr="002C7CB4">
              <w:tab/>
            </w:r>
            <w:r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shall be</w:t>
            </w:r>
            <w:r>
              <w:t xml:space="preserve"> present</w:t>
            </w:r>
            <w:r w:rsidRPr="002C7CB4">
              <w:t>.</w:t>
            </w:r>
          </w:p>
          <w:p w14:paraId="2D144AD6" w14:textId="77777777" w:rsidR="002F0235" w:rsidRDefault="002F0235" w:rsidP="00EF4011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2</w:t>
            </w:r>
            <w:r w:rsidRPr="002C7CB4">
              <w:t>:</w:t>
            </w:r>
            <w:r w:rsidRPr="002C7CB4">
              <w:tab/>
            </w:r>
            <w:r>
              <w:t>This</w:t>
            </w:r>
            <w:r w:rsidRPr="002C7CB4">
              <w:t xml:space="preserve"> </w:t>
            </w:r>
            <w:r>
              <w:t>information element</w:t>
            </w:r>
            <w:r w:rsidRPr="002C7CB4">
              <w:t xml:space="preserve"> </w:t>
            </w:r>
            <w:r>
              <w:t>may</w:t>
            </w:r>
            <w:r w:rsidRPr="002C7CB4">
              <w:t xml:space="preserve"> be </w:t>
            </w:r>
            <w:r>
              <w:t>present only when Emergency indicator is present</w:t>
            </w:r>
            <w:r w:rsidRPr="002C7CB4">
              <w:t>.</w:t>
            </w:r>
          </w:p>
          <w:p w14:paraId="7E87B3A7" w14:textId="77777777" w:rsidR="002F0235" w:rsidRDefault="002F0235" w:rsidP="00EF4011">
            <w:pPr>
              <w:pStyle w:val="TAN"/>
            </w:pPr>
            <w:r w:rsidRPr="002C7CB4">
              <w:t>NOTE</w:t>
            </w:r>
            <w:r>
              <w:t> 3</w:t>
            </w:r>
            <w:r w:rsidRPr="002C7CB4">
              <w:t>:</w:t>
            </w:r>
            <w:r w:rsidRPr="002C7CB4">
              <w:tab/>
              <w:t>The application identifier shall be included only if the payload destination type indicates that the payload is for application consumption.</w:t>
            </w:r>
          </w:p>
          <w:p w14:paraId="37040B8C" w14:textId="77777777" w:rsidR="002F0235" w:rsidRPr="002C7CB4" w:rsidRDefault="002F0235" w:rsidP="00EF4011">
            <w:pPr>
              <w:pStyle w:val="TAN"/>
            </w:pPr>
            <w:r w:rsidRPr="002C7CB4">
              <w:t>NOTE</w:t>
            </w:r>
            <w:r>
              <w:t> 4</w:t>
            </w:r>
            <w:r w:rsidRPr="002C7CB4">
              <w:t>:</w:t>
            </w:r>
            <w:r w:rsidRPr="002C7CB4">
              <w:tab/>
            </w:r>
            <w:r w:rsidRPr="003C3DC7">
              <w:t xml:space="preserve">If </w:t>
            </w:r>
            <w:r w:rsidRPr="002C7CB4">
              <w:t>Disposition Type</w:t>
            </w:r>
            <w:r>
              <w:t xml:space="preserve"> IE</w:t>
            </w:r>
            <w:r w:rsidRPr="003C3DC7">
              <w:t xml:space="preserve"> is not present, this IE shall not be present. If </w:t>
            </w:r>
            <w:r w:rsidRPr="002C7CB4">
              <w:t>Disposition Type</w:t>
            </w:r>
            <w:r>
              <w:t xml:space="preserve"> IE </w:t>
            </w:r>
            <w:r w:rsidRPr="00556621">
              <w:t>is</w:t>
            </w:r>
            <w:r>
              <w:t xml:space="preserve"> </w:t>
            </w:r>
            <w:r w:rsidRPr="003C3DC7">
              <w:t xml:space="preserve">present but this IE is </w:t>
            </w:r>
            <w:r w:rsidRPr="007E776E">
              <w:t>not</w:t>
            </w:r>
            <w:r>
              <w:t xml:space="preserve">, </w:t>
            </w:r>
            <w:r w:rsidRPr="00C9693B">
              <w:t>which</w:t>
            </w:r>
            <w:r w:rsidRPr="003C3DC7">
              <w:t xml:space="preserve"> </w:t>
            </w:r>
            <w:r>
              <w:t>i</w:t>
            </w:r>
            <w:r w:rsidRPr="002C7CB4">
              <w:t>ndicates</w:t>
            </w:r>
            <w:r w:rsidRPr="003C3DC7">
              <w:t xml:space="preserve"> that all </w:t>
            </w:r>
            <w:r w:rsidRPr="002C7CB4">
              <w:t>receiver</w:t>
            </w:r>
            <w:r w:rsidRPr="003C3DC7">
              <w:t>s shall respond with disposition notification message</w:t>
            </w:r>
            <w:r>
              <w:t>.</w:t>
            </w:r>
          </w:p>
        </w:tc>
      </w:tr>
    </w:tbl>
    <w:p w14:paraId="29473280" w14:textId="77777777" w:rsidR="00173844" w:rsidRDefault="00173844" w:rsidP="0088288C">
      <w:pPr>
        <w:pStyle w:val="Heading4"/>
      </w:pPr>
    </w:p>
    <w:p w14:paraId="2BCEE184" w14:textId="77777777" w:rsidR="00173844" w:rsidRPr="006A7F2F" w:rsidRDefault="00173844" w:rsidP="00173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107A3FB" w14:textId="77777777" w:rsidR="00687533" w:rsidRPr="00AC69EA" w:rsidRDefault="00687533" w:rsidP="00687533">
      <w:pPr>
        <w:pStyle w:val="Heading5"/>
        <w:rPr>
          <w:rFonts w:eastAsia="SimSun"/>
        </w:rPr>
      </w:pPr>
      <w:bookmarkStart w:id="7" w:name="_Toc131210095"/>
      <w:r w:rsidRPr="003354E6">
        <w:rPr>
          <w:rFonts w:eastAsia="SimSun"/>
        </w:rPr>
        <w:t>7.4.2.1.</w:t>
      </w:r>
      <w:r>
        <w:rPr>
          <w:rFonts w:eastAsia="SimSun"/>
        </w:rPr>
        <w:t>11</w:t>
      </w:r>
      <w:r w:rsidRPr="003354E6">
        <w:rPr>
          <w:rFonts w:eastAsia="SimSun"/>
        </w:rPr>
        <w:tab/>
      </w:r>
      <w:proofErr w:type="spellStart"/>
      <w:r w:rsidRPr="006A1151">
        <w:rPr>
          <w:rFonts w:eastAsia="SimSun"/>
        </w:rPr>
        <w:t>MCData</w:t>
      </w:r>
      <w:proofErr w:type="spellEnd"/>
      <w:r>
        <w:rPr>
          <w:rFonts w:eastAsia="SimSun"/>
        </w:rPr>
        <w:t xml:space="preserve"> group session standalone data request (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server –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client)</w:t>
      </w:r>
      <w:bookmarkEnd w:id="7"/>
    </w:p>
    <w:p w14:paraId="7D2AB031" w14:textId="77777777" w:rsidR="00687533" w:rsidRDefault="00687533" w:rsidP="00687533">
      <w:r w:rsidRPr="009E0655">
        <w:t>Table </w:t>
      </w:r>
      <w:r>
        <w:t>7.4.2.1</w:t>
      </w:r>
      <w:r w:rsidRPr="005D0A05">
        <w:rPr>
          <w:lang w:eastAsia="ko-KR"/>
        </w:rPr>
        <w:t>.</w:t>
      </w:r>
      <w:r>
        <w:rPr>
          <w:lang w:eastAsia="ko-KR"/>
        </w:rPr>
        <w:t>11</w:t>
      </w:r>
      <w:r w:rsidRPr="009E0655">
        <w:t xml:space="preserve">-1 describes the information flow for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group session standalone data request</w:t>
      </w:r>
      <w:r>
        <w:t xml:space="preserve"> </w:t>
      </w:r>
      <w:r>
        <w:rPr>
          <w:lang w:eastAsia="ko-KR"/>
        </w:rPr>
        <w:t xml:space="preserve">(in subclause 7.4.2.6.2) </w:t>
      </w:r>
      <w:r>
        <w:t xml:space="preserve">sent </w:t>
      </w:r>
      <w:r w:rsidRPr="009E0655">
        <w:t xml:space="preserve">from the </w:t>
      </w:r>
      <w:proofErr w:type="spellStart"/>
      <w:r>
        <w:t>MCData</w:t>
      </w:r>
      <w:proofErr w:type="spellEnd"/>
      <w:r w:rsidRPr="009E0655">
        <w:t xml:space="preserve"> </w:t>
      </w:r>
      <w:r>
        <w:t>server</w:t>
      </w:r>
      <w:r w:rsidRPr="009E0655">
        <w:t xml:space="preserve"> to </w:t>
      </w:r>
      <w:r>
        <w:t xml:space="preserve">the </w:t>
      </w:r>
      <w:proofErr w:type="spellStart"/>
      <w:r>
        <w:t>MCData</w:t>
      </w:r>
      <w:proofErr w:type="spellEnd"/>
      <w:r w:rsidRPr="009E0655">
        <w:t xml:space="preserve"> client.</w:t>
      </w:r>
    </w:p>
    <w:p w14:paraId="69B64A19" w14:textId="77777777" w:rsidR="00687533" w:rsidRDefault="00687533" w:rsidP="00687533">
      <w:pPr>
        <w:pStyle w:val="TH"/>
      </w:pPr>
      <w:r>
        <w:lastRenderedPageBreak/>
        <w:t>Table 7.4.2.1</w:t>
      </w:r>
      <w:r w:rsidRPr="009E0655">
        <w:t>.</w:t>
      </w:r>
      <w:r>
        <w:t>11</w:t>
      </w:r>
      <w:r w:rsidRPr="009E0655">
        <w:t>-</w:t>
      </w:r>
      <w:r>
        <w:t xml:space="preserve">1: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group session standalone data request </w:t>
      </w:r>
      <w:r>
        <w:rPr>
          <w:rFonts w:eastAsia="SimSun"/>
        </w:rPr>
        <w:t>(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server –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client)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687533" w14:paraId="1AA15D0D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59C7E" w14:textId="77777777" w:rsidR="00687533" w:rsidRDefault="00687533" w:rsidP="00EF4011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14778" w14:textId="77777777" w:rsidR="00687533" w:rsidRDefault="00687533" w:rsidP="00EF4011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F9B2F" w14:textId="77777777" w:rsidR="00687533" w:rsidRDefault="00687533" w:rsidP="00EF4011">
            <w:pPr>
              <w:pStyle w:val="TAH"/>
            </w:pPr>
            <w:r>
              <w:t>Description</w:t>
            </w:r>
          </w:p>
        </w:tc>
      </w:tr>
      <w:tr w:rsidR="00687533" w14:paraId="5300B451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7B82AE" w14:textId="77777777" w:rsidR="00687533" w:rsidRPr="002C7CB4" w:rsidRDefault="00687533" w:rsidP="00EF4011">
            <w:pPr>
              <w:pStyle w:val="TAL"/>
              <w:rPr>
                <w:lang w:eastAsia="zh-CN"/>
              </w:rPr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12794" w14:textId="77777777" w:rsidR="00687533" w:rsidRPr="002C7CB4" w:rsidRDefault="00687533" w:rsidP="00EF4011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80E7E" w14:textId="5BA3B0AC" w:rsidR="00687533" w:rsidRPr="002C7CB4" w:rsidRDefault="00687533" w:rsidP="00EF4011">
            <w:pPr>
              <w:pStyle w:val="TAL"/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</w:t>
            </w:r>
            <w:del w:id="8" w:author="JS 42523" w:date="2023-05-10T12:52:00Z">
              <w:r w:rsidRPr="002C7CB4" w:rsidDel="00CB2F1E">
                <w:delText>user sending data</w:delText>
              </w:r>
            </w:del>
            <w:ins w:id="9" w:author="JS 42523" w:date="2023-05-10T12:52:00Z">
              <w:r w:rsidR="00CB2F1E">
                <w:t>group member</w:t>
              </w:r>
            </w:ins>
          </w:p>
        </w:tc>
      </w:tr>
      <w:tr w:rsidR="00687533" w14:paraId="52CCA998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125846" w14:textId="77777777" w:rsidR="00687533" w:rsidRPr="002C7CB4" w:rsidRDefault="00687533" w:rsidP="00EF4011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D14EE5" w14:textId="77777777" w:rsidR="00687533" w:rsidRPr="002C7CB4" w:rsidRDefault="00687533" w:rsidP="00EF4011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C7C63" w14:textId="77777777" w:rsidR="00687533" w:rsidRPr="002C7CB4" w:rsidRDefault="00687533" w:rsidP="00EF4011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sending data.</w:t>
            </w:r>
          </w:p>
        </w:tc>
      </w:tr>
      <w:tr w:rsidR="00687533" w14:paraId="7F1D1548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31EF0" w14:textId="77777777" w:rsidR="00687533" w:rsidRPr="002C7CB4" w:rsidRDefault="00687533" w:rsidP="00EF4011">
            <w:pPr>
              <w:pStyle w:val="TAL"/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group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6942F" w14:textId="77777777" w:rsidR="00687533" w:rsidRPr="002C7CB4" w:rsidRDefault="00687533" w:rsidP="00EF4011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FB55A" w14:textId="77777777" w:rsidR="00687533" w:rsidRPr="002C7CB4" w:rsidRDefault="00687533" w:rsidP="00EF4011">
            <w:pPr>
              <w:pStyle w:val="TAL"/>
            </w:pPr>
            <w:r w:rsidRPr="002C7CB4">
              <w:t xml:space="preserve">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 ID to which the data is to be sent</w:t>
            </w:r>
          </w:p>
        </w:tc>
      </w:tr>
      <w:tr w:rsidR="00687533" w14:paraId="625367A0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C67853" w14:textId="77777777" w:rsidR="00687533" w:rsidRPr="002C7CB4" w:rsidRDefault="00687533" w:rsidP="00EF4011">
            <w:pPr>
              <w:pStyle w:val="TAL"/>
              <w:rPr>
                <w:lang w:eastAsia="zh-CN"/>
              </w:rPr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2C3B8" w14:textId="77777777" w:rsidR="00687533" w:rsidRPr="002C7CB4" w:rsidRDefault="00687533" w:rsidP="00EF4011">
            <w:pPr>
              <w:pStyle w:val="TAL"/>
              <w:rPr>
                <w:lang w:eastAsia="zh-CN"/>
              </w:rPr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B5331" w14:textId="77777777" w:rsidR="00687533" w:rsidRPr="002C7CB4" w:rsidRDefault="00687533" w:rsidP="00EF4011">
            <w:pPr>
              <w:pStyle w:val="TAL"/>
              <w:rPr>
                <w:lang w:eastAsia="zh-CN"/>
              </w:rPr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towards which the data is sent</w:t>
            </w:r>
          </w:p>
        </w:tc>
      </w:tr>
      <w:tr w:rsidR="00687533" w14:paraId="667E3A97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B4376" w14:textId="77777777" w:rsidR="00687533" w:rsidRPr="002C7CB4" w:rsidRDefault="00687533" w:rsidP="00EF4011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17D3A5" w14:textId="77777777" w:rsidR="00687533" w:rsidRPr="002C7CB4" w:rsidRDefault="00687533" w:rsidP="00EF4011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F2940" w14:textId="77777777" w:rsidR="00687533" w:rsidRPr="002C7CB4" w:rsidRDefault="00687533" w:rsidP="00EF4011">
            <w:pPr>
              <w:pStyle w:val="TAL"/>
            </w:pPr>
            <w:r w:rsidRPr="002C7CB4">
              <w:t>Identifies the conversation</w:t>
            </w:r>
          </w:p>
        </w:tc>
      </w:tr>
      <w:tr w:rsidR="00687533" w14:paraId="17E7180E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A917E" w14:textId="77777777" w:rsidR="00687533" w:rsidRPr="002C7CB4" w:rsidRDefault="00687533" w:rsidP="00EF4011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C5210" w14:textId="77777777" w:rsidR="00687533" w:rsidRPr="002C7CB4" w:rsidRDefault="00687533" w:rsidP="00EF4011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4E7A2" w14:textId="77777777" w:rsidR="00687533" w:rsidRPr="002C7CB4" w:rsidRDefault="00687533" w:rsidP="00EF4011">
            <w:pPr>
              <w:pStyle w:val="TAL"/>
            </w:pPr>
            <w:r w:rsidRPr="002C7CB4">
              <w:t xml:space="preserve">Identifies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transaction</w:t>
            </w:r>
          </w:p>
        </w:tc>
      </w:tr>
      <w:tr w:rsidR="00687533" w14:paraId="45F3E129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92A1A3" w14:textId="77777777" w:rsidR="00687533" w:rsidRPr="002C7CB4" w:rsidRDefault="00687533" w:rsidP="00EF4011">
            <w:pPr>
              <w:pStyle w:val="TAL"/>
            </w:pPr>
            <w:r w:rsidRPr="002C7CB4"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FA7CE" w14:textId="77777777" w:rsidR="00687533" w:rsidRPr="002C7CB4" w:rsidRDefault="00687533" w:rsidP="00EF4011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56F83" w14:textId="77777777" w:rsidR="00687533" w:rsidRPr="002C7CB4" w:rsidRDefault="00687533" w:rsidP="00EF4011">
            <w:pPr>
              <w:pStyle w:val="TAL"/>
            </w:pPr>
            <w:r w:rsidRPr="002C7CB4">
              <w:t xml:space="preserve">Identifies the original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transaction to which the current transaction is a reply to</w:t>
            </w:r>
          </w:p>
        </w:tc>
      </w:tr>
      <w:tr w:rsidR="00687533" w14:paraId="22406AC1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11C34D" w14:textId="77777777" w:rsidR="00687533" w:rsidRPr="002C7CB4" w:rsidRDefault="00687533" w:rsidP="00EF4011">
            <w:pPr>
              <w:pStyle w:val="TAL"/>
            </w:pPr>
            <w:r w:rsidRPr="002C7CB4">
              <w:t>Transaction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7E3FE9" w14:textId="77777777" w:rsidR="00687533" w:rsidRPr="002C7CB4" w:rsidRDefault="00687533" w:rsidP="00EF4011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668671" w14:textId="77777777" w:rsidR="00687533" w:rsidRPr="002C7CB4" w:rsidRDefault="00687533" w:rsidP="00EF4011">
            <w:pPr>
              <w:pStyle w:val="TAL"/>
            </w:pPr>
            <w:r w:rsidRPr="002C7CB4">
              <w:t>Standalone transaction</w:t>
            </w:r>
          </w:p>
        </w:tc>
      </w:tr>
      <w:tr w:rsidR="00687533" w14:paraId="0382D111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C2F74" w14:textId="77777777" w:rsidR="00687533" w:rsidRPr="002C7CB4" w:rsidRDefault="00687533" w:rsidP="00EF4011">
            <w:pPr>
              <w:pStyle w:val="TAL"/>
            </w:pPr>
            <w:r w:rsidRPr="00AB5FED">
              <w:t>Emergency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5379A" w14:textId="77777777" w:rsidR="00687533" w:rsidRPr="002C7CB4" w:rsidRDefault="00687533" w:rsidP="00EF4011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2ED34" w14:textId="77777777" w:rsidR="00687533" w:rsidRPr="002C7CB4" w:rsidRDefault="00687533" w:rsidP="00EF4011">
            <w:pPr>
              <w:pStyle w:val="TAL"/>
            </w:pPr>
            <w:r>
              <w:t xml:space="preserve">Indicates that the data request is for </w:t>
            </w:r>
            <w:proofErr w:type="spellStart"/>
            <w:r>
              <w:t>MCData</w:t>
            </w:r>
            <w:proofErr w:type="spellEnd"/>
            <w:r>
              <w:t xml:space="preserve"> emergency communication</w:t>
            </w:r>
          </w:p>
        </w:tc>
      </w:tr>
      <w:tr w:rsidR="00687533" w14:paraId="66ACCED8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9B1F50" w14:textId="77777777" w:rsidR="00687533" w:rsidRPr="002C7CB4" w:rsidRDefault="00687533" w:rsidP="00EF4011">
            <w:pPr>
              <w:pStyle w:val="TAL"/>
            </w:pPr>
            <w:r w:rsidRPr="00AB5FED">
              <w:t>Alert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2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D2B5B" w14:textId="77777777" w:rsidR="00687533" w:rsidRPr="002C7CB4" w:rsidRDefault="00687533" w:rsidP="00EF4011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54674" w14:textId="77777777" w:rsidR="00687533" w:rsidRPr="002C7CB4" w:rsidRDefault="00687533" w:rsidP="00EF4011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687533" w14:paraId="70F94B5D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8144E" w14:textId="77777777" w:rsidR="00687533" w:rsidRPr="002C7CB4" w:rsidRDefault="00687533" w:rsidP="00EF4011">
            <w:pPr>
              <w:pStyle w:val="TAL"/>
            </w:pPr>
            <w:r w:rsidRPr="00AB5FED">
              <w:t>Imminent peril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FB407" w14:textId="77777777" w:rsidR="00687533" w:rsidRPr="002C7CB4" w:rsidRDefault="00687533" w:rsidP="00EF4011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A3327" w14:textId="77777777" w:rsidR="00687533" w:rsidRPr="002C7CB4" w:rsidRDefault="00687533" w:rsidP="00EF4011">
            <w:pPr>
              <w:pStyle w:val="TAL"/>
            </w:pPr>
            <w:r>
              <w:t xml:space="preserve">Indicates that the data request is for </w:t>
            </w:r>
            <w:proofErr w:type="spellStart"/>
            <w:r>
              <w:t>MCData</w:t>
            </w:r>
            <w:proofErr w:type="spellEnd"/>
            <w:r>
              <w:t xml:space="preserve"> imminent peril communication</w:t>
            </w:r>
          </w:p>
        </w:tc>
      </w:tr>
      <w:tr w:rsidR="00687533" w14:paraId="39302EA0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CD13B7" w14:textId="77777777" w:rsidR="00687533" w:rsidRPr="002C7CB4" w:rsidRDefault="00687533" w:rsidP="00EF4011">
            <w:pPr>
              <w:pStyle w:val="TAL"/>
            </w:pPr>
            <w:r w:rsidRPr="002C7CB4">
              <w:t>Disposition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7A20BC" w14:textId="77777777" w:rsidR="00687533" w:rsidRPr="002C7CB4" w:rsidRDefault="00687533" w:rsidP="00EF4011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68A2F" w14:textId="77777777" w:rsidR="00687533" w:rsidRPr="002C7CB4" w:rsidRDefault="00687533" w:rsidP="00EF4011">
            <w:pPr>
              <w:pStyle w:val="TAL"/>
            </w:pPr>
            <w:r w:rsidRPr="002C7CB4">
              <w:t>Indicates the disposition type expected from the receiver (i.e., delivered or read or both)</w:t>
            </w:r>
          </w:p>
        </w:tc>
      </w:tr>
      <w:tr w:rsidR="00687533" w14:paraId="21DC4B82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98C37" w14:textId="77777777" w:rsidR="00687533" w:rsidRPr="002C7CB4" w:rsidRDefault="00687533" w:rsidP="00EF4011">
            <w:pPr>
              <w:pStyle w:val="TAL"/>
            </w:pPr>
            <w:r w:rsidRPr="002C7CB4">
              <w:t>Payload Destination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4D686" w14:textId="77777777" w:rsidR="00687533" w:rsidRPr="002C7CB4" w:rsidRDefault="00687533" w:rsidP="00EF4011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6A386" w14:textId="77777777" w:rsidR="00687533" w:rsidRPr="002C7CB4" w:rsidRDefault="00687533" w:rsidP="00EF4011">
            <w:pPr>
              <w:pStyle w:val="TAL"/>
            </w:pPr>
            <w:r w:rsidRPr="002C7CB4">
              <w:t xml:space="preserve">Indicates whether the payload is for application consumption or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consumption</w:t>
            </w:r>
          </w:p>
        </w:tc>
      </w:tr>
      <w:tr w:rsidR="00687533" w14:paraId="63D1FB6F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98F6C" w14:textId="77777777" w:rsidR="00687533" w:rsidRPr="002C7CB4" w:rsidRDefault="00687533" w:rsidP="00EF4011">
            <w:pPr>
              <w:pStyle w:val="TAL"/>
            </w:pPr>
            <w:r>
              <w:rPr>
                <w:lang w:eastAsia="zh-CN"/>
              </w:rPr>
              <w:t>Location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FE9DD" w14:textId="77777777" w:rsidR="00687533" w:rsidRPr="002C7CB4" w:rsidRDefault="00687533" w:rsidP="00EF4011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BB600" w14:textId="77777777" w:rsidR="00687533" w:rsidRPr="002C7CB4" w:rsidRDefault="00687533" w:rsidP="00EF4011">
            <w:pPr>
              <w:pStyle w:val="TAL"/>
            </w:pPr>
            <w:r>
              <w:t xml:space="preserve">Location of the Originating </w:t>
            </w:r>
            <w:proofErr w:type="spellStart"/>
            <w:r>
              <w:t>MCData</w:t>
            </w:r>
            <w:proofErr w:type="spellEnd"/>
            <w:r>
              <w:t xml:space="preserve"> user sending the SDS message</w:t>
            </w:r>
          </w:p>
        </w:tc>
      </w:tr>
      <w:tr w:rsidR="00687533" w14:paraId="65FF87F0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7BE93" w14:textId="77777777" w:rsidR="00687533" w:rsidRPr="002C7CB4" w:rsidRDefault="00687533" w:rsidP="00EF4011">
            <w:pPr>
              <w:pStyle w:val="TAL"/>
            </w:pPr>
            <w:r w:rsidRPr="002C7CB4">
              <w:rPr>
                <w:lang w:eastAsia="zh-CN"/>
              </w:rPr>
              <w:t>Application identifier (see NOTE</w:t>
            </w:r>
            <w:r>
              <w:rPr>
                <w:lang w:eastAsia="zh-CN"/>
              </w:rPr>
              <w:t> 3</w:t>
            </w:r>
            <w:r w:rsidRPr="002C7CB4">
              <w:rPr>
                <w:lang w:eastAsia="zh-CN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6BA70" w14:textId="77777777" w:rsidR="00687533" w:rsidRPr="002C7CB4" w:rsidRDefault="00687533" w:rsidP="00EF4011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B1488" w14:textId="77777777" w:rsidR="00687533" w:rsidRPr="002C7CB4" w:rsidRDefault="00687533" w:rsidP="00EF4011">
            <w:pPr>
              <w:pStyle w:val="TAL"/>
            </w:pPr>
            <w:r w:rsidRPr="002C7CB4">
              <w:t>Identifies the application for which the payload is intended (e.g. text string, port address, URI</w:t>
            </w:r>
            <w:r>
              <w:t>, attached data hosts</w:t>
            </w:r>
            <w:r w:rsidRPr="002C7CB4">
              <w:t>)</w:t>
            </w:r>
          </w:p>
        </w:tc>
      </w:tr>
      <w:tr w:rsidR="00687533" w14:paraId="16E34F30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0EED90" w14:textId="77777777" w:rsidR="00687533" w:rsidRPr="002C7CB4" w:rsidRDefault="00687533" w:rsidP="00EF4011">
            <w:pPr>
              <w:pStyle w:val="TAL"/>
              <w:rPr>
                <w:lang w:eastAsia="zh-CN"/>
              </w:rPr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BC6BF4" w14:textId="77777777" w:rsidR="00687533" w:rsidRPr="002C7CB4" w:rsidRDefault="00687533" w:rsidP="00EF4011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643CA" w14:textId="77777777" w:rsidR="00687533" w:rsidRPr="002C7CB4" w:rsidRDefault="00687533" w:rsidP="00EF4011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687533" w14:paraId="321AF134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19DC3" w14:textId="77777777" w:rsidR="00687533" w:rsidRPr="002C7CB4" w:rsidRDefault="00687533" w:rsidP="00EF4011">
            <w:pPr>
              <w:pStyle w:val="TAL"/>
            </w:pPr>
            <w:r w:rsidRPr="002C7CB4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DFF19" w14:textId="77777777" w:rsidR="00687533" w:rsidRPr="002C7CB4" w:rsidRDefault="00687533" w:rsidP="00EF4011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01538" w14:textId="77777777" w:rsidR="00687533" w:rsidRPr="002C7CB4" w:rsidRDefault="00687533" w:rsidP="00EF4011">
            <w:pPr>
              <w:pStyle w:val="TAL"/>
            </w:pPr>
            <w:r w:rsidRPr="002C7CB4">
              <w:t>Media parameters offered</w:t>
            </w:r>
          </w:p>
        </w:tc>
      </w:tr>
      <w:tr w:rsidR="00687533" w14:paraId="35E49936" w14:textId="77777777" w:rsidTr="00EF401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4309B" w14:textId="77777777" w:rsidR="00687533" w:rsidRDefault="00687533" w:rsidP="00EF4011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1</w:t>
            </w:r>
            <w:r w:rsidRPr="002C7CB4">
              <w:t>:</w:t>
            </w:r>
            <w:r w:rsidRPr="002C7CB4">
              <w:tab/>
            </w:r>
            <w:r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shall be</w:t>
            </w:r>
            <w:r>
              <w:t xml:space="preserve"> present</w:t>
            </w:r>
            <w:r w:rsidRPr="002C7CB4">
              <w:t>.</w:t>
            </w:r>
          </w:p>
          <w:p w14:paraId="0BE9868C" w14:textId="77777777" w:rsidR="00687533" w:rsidRDefault="00687533" w:rsidP="00EF4011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2</w:t>
            </w:r>
            <w:r w:rsidRPr="002C7CB4">
              <w:t>:</w:t>
            </w:r>
            <w:r w:rsidRPr="002C7CB4">
              <w:tab/>
            </w:r>
            <w:r>
              <w:t>This</w:t>
            </w:r>
            <w:r w:rsidRPr="002C7CB4">
              <w:t xml:space="preserve"> </w:t>
            </w:r>
            <w:r>
              <w:t>information element</w:t>
            </w:r>
            <w:r w:rsidRPr="002C7CB4">
              <w:t xml:space="preserve"> </w:t>
            </w:r>
            <w:r>
              <w:t>may</w:t>
            </w:r>
            <w:r w:rsidRPr="002C7CB4">
              <w:t xml:space="preserve"> be </w:t>
            </w:r>
            <w:r>
              <w:t>present only when Emergency indicator is present</w:t>
            </w:r>
            <w:r w:rsidRPr="002C7CB4">
              <w:t>.</w:t>
            </w:r>
          </w:p>
          <w:p w14:paraId="18DB7357" w14:textId="77777777" w:rsidR="00687533" w:rsidRPr="002C7CB4" w:rsidRDefault="00687533" w:rsidP="00EF4011">
            <w:pPr>
              <w:pStyle w:val="TAN"/>
            </w:pPr>
            <w:r w:rsidRPr="002C7CB4">
              <w:t>NOTE</w:t>
            </w:r>
            <w:r>
              <w:t> 3</w:t>
            </w:r>
            <w:r w:rsidRPr="002C7CB4">
              <w:t>:</w:t>
            </w:r>
            <w:r w:rsidRPr="002C7CB4">
              <w:tab/>
              <w:t>The application identifier shall be included only if the payload destination type indicates that the SDS message is for application consumption</w:t>
            </w:r>
            <w:r>
              <w:t xml:space="preserve"> or IP data in IP connectivity sessions are for data host consumption</w:t>
            </w:r>
            <w:r w:rsidRPr="002C7CB4">
              <w:t>.</w:t>
            </w:r>
          </w:p>
        </w:tc>
      </w:tr>
    </w:tbl>
    <w:p w14:paraId="7B336280" w14:textId="5BC5E767" w:rsidR="00173844" w:rsidRDefault="00173844" w:rsidP="00173844">
      <w:pPr>
        <w:pStyle w:val="Heading4"/>
        <w:ind w:left="0" w:firstLine="0"/>
      </w:pPr>
    </w:p>
    <w:p w14:paraId="2BD865DD" w14:textId="77777777" w:rsidR="00173844" w:rsidRPr="006A7F2F" w:rsidRDefault="00173844" w:rsidP="00173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E9478B1" w14:textId="77777777" w:rsidR="00785FDA" w:rsidRPr="00AC69EA" w:rsidRDefault="00785FDA" w:rsidP="00785FDA">
      <w:pPr>
        <w:pStyle w:val="Heading5"/>
        <w:rPr>
          <w:rFonts w:eastAsia="SimSun"/>
        </w:rPr>
      </w:pPr>
      <w:bookmarkStart w:id="10" w:name="_Toc131210098"/>
      <w:r w:rsidRPr="003354E6">
        <w:rPr>
          <w:rFonts w:eastAsia="SimSun"/>
        </w:rPr>
        <w:t>7.4.2.1.</w:t>
      </w:r>
      <w:r>
        <w:rPr>
          <w:rFonts w:eastAsia="SimSun"/>
        </w:rPr>
        <w:t>14</w:t>
      </w:r>
      <w:r w:rsidRPr="003354E6"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group data request (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server –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client)</w:t>
      </w:r>
      <w:bookmarkEnd w:id="10"/>
    </w:p>
    <w:p w14:paraId="10E6FC1D" w14:textId="77777777" w:rsidR="00785FDA" w:rsidRDefault="00785FDA" w:rsidP="00785FDA">
      <w:r w:rsidRPr="009E0655">
        <w:t>Table </w:t>
      </w:r>
      <w:r>
        <w:t>7.4.2.1</w:t>
      </w:r>
      <w:r w:rsidRPr="005D0A05">
        <w:rPr>
          <w:lang w:eastAsia="ko-KR"/>
        </w:rPr>
        <w:t>.</w:t>
      </w:r>
      <w:r>
        <w:rPr>
          <w:lang w:eastAsia="ko-KR"/>
        </w:rPr>
        <w:t>14</w:t>
      </w:r>
      <w:r w:rsidRPr="009E0655">
        <w:t xml:space="preserve">-1 describes the information flow for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group data request</w:t>
      </w:r>
      <w:r>
        <w:t xml:space="preserve"> sent </w:t>
      </w:r>
      <w:r w:rsidRPr="009E0655">
        <w:t xml:space="preserve">from the </w:t>
      </w:r>
      <w:proofErr w:type="spellStart"/>
      <w:r>
        <w:t>MCData</w:t>
      </w:r>
      <w:proofErr w:type="spellEnd"/>
      <w:r w:rsidRPr="009E0655">
        <w:t xml:space="preserve"> </w:t>
      </w:r>
      <w:r>
        <w:t>server</w:t>
      </w:r>
      <w:r w:rsidRPr="009E0655">
        <w:t xml:space="preserve"> to </w:t>
      </w:r>
      <w:r>
        <w:t xml:space="preserve">the </w:t>
      </w:r>
      <w:proofErr w:type="spellStart"/>
      <w:r>
        <w:t>MCData</w:t>
      </w:r>
      <w:proofErr w:type="spellEnd"/>
      <w:r w:rsidRPr="009E0655">
        <w:t xml:space="preserve"> </w:t>
      </w:r>
      <w:r>
        <w:t>client</w:t>
      </w:r>
      <w:r w:rsidRPr="009E0655">
        <w:t>.</w:t>
      </w:r>
    </w:p>
    <w:p w14:paraId="0862A7E6" w14:textId="77777777" w:rsidR="00785FDA" w:rsidRDefault="00785FDA" w:rsidP="00785FDA">
      <w:pPr>
        <w:pStyle w:val="TH"/>
      </w:pPr>
      <w:r>
        <w:lastRenderedPageBreak/>
        <w:t>Table 7.4.2.1</w:t>
      </w:r>
      <w:r w:rsidRPr="009E0655">
        <w:t>.</w:t>
      </w:r>
      <w:r>
        <w:t>14</w:t>
      </w:r>
      <w:r w:rsidRPr="009E0655">
        <w:t>-</w:t>
      </w:r>
      <w:r>
        <w:t xml:space="preserve">1: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group data request </w:t>
      </w:r>
      <w:r>
        <w:rPr>
          <w:rFonts w:eastAsia="SimSun"/>
        </w:rPr>
        <w:t>(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server –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client)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785FDA" w14:paraId="6B0DF85F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FE158" w14:textId="77777777" w:rsidR="00785FDA" w:rsidRDefault="00785FDA" w:rsidP="00EF4011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04CF0E" w14:textId="77777777" w:rsidR="00785FDA" w:rsidRDefault="00785FDA" w:rsidP="00EF4011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7F6A5" w14:textId="77777777" w:rsidR="00785FDA" w:rsidRDefault="00785FDA" w:rsidP="00EF4011">
            <w:pPr>
              <w:pStyle w:val="TAH"/>
            </w:pPr>
            <w:r>
              <w:t>Description</w:t>
            </w:r>
          </w:p>
        </w:tc>
      </w:tr>
      <w:tr w:rsidR="00785FDA" w14:paraId="38AD7F85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E5774" w14:textId="77777777" w:rsidR="00785FDA" w:rsidRPr="002C7CB4" w:rsidRDefault="00785FDA" w:rsidP="00EF4011">
            <w:pPr>
              <w:pStyle w:val="TAL"/>
              <w:rPr>
                <w:lang w:eastAsia="zh-CN"/>
              </w:rPr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DAD78" w14:textId="77777777" w:rsidR="00785FDA" w:rsidRPr="002C7CB4" w:rsidRDefault="00785FDA" w:rsidP="00EF4011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4B481" w14:textId="0175BAC2" w:rsidR="00785FDA" w:rsidRPr="002C7CB4" w:rsidRDefault="00785FDA" w:rsidP="00EF4011">
            <w:pPr>
              <w:pStyle w:val="TAL"/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</w:t>
            </w:r>
            <w:del w:id="11" w:author="JS 42523" w:date="2023-05-10T12:52:00Z">
              <w:r w:rsidRPr="002C7CB4" w:rsidDel="00CB2F1E">
                <w:delText>user sending data</w:delText>
              </w:r>
            </w:del>
            <w:ins w:id="12" w:author="JS 42523" w:date="2023-05-10T12:52:00Z">
              <w:r w:rsidR="00CB2F1E">
                <w:t>group mem</w:t>
              </w:r>
            </w:ins>
            <w:ins w:id="13" w:author="JS 42523" w:date="2023-05-10T12:53:00Z">
              <w:r w:rsidR="00CB2F1E">
                <w:t>ber</w:t>
              </w:r>
            </w:ins>
          </w:p>
        </w:tc>
      </w:tr>
      <w:tr w:rsidR="00785FDA" w14:paraId="2BBB010F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01F62B" w14:textId="77777777" w:rsidR="00785FDA" w:rsidRPr="002C7CB4" w:rsidRDefault="00785FDA" w:rsidP="00EF4011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DBC32" w14:textId="77777777" w:rsidR="00785FDA" w:rsidRPr="002C7CB4" w:rsidRDefault="00785FDA" w:rsidP="00EF4011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98549" w14:textId="77777777" w:rsidR="00785FDA" w:rsidRPr="002C7CB4" w:rsidRDefault="00785FDA" w:rsidP="00EF4011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sending data.</w:t>
            </w:r>
          </w:p>
        </w:tc>
      </w:tr>
      <w:tr w:rsidR="00785FDA" w14:paraId="3F105E4A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24777D" w14:textId="77777777" w:rsidR="00785FDA" w:rsidRPr="002C7CB4" w:rsidRDefault="00785FDA" w:rsidP="00EF4011">
            <w:pPr>
              <w:pStyle w:val="TAL"/>
              <w:rPr>
                <w:lang w:eastAsia="zh-CN"/>
              </w:rPr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group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8C47C" w14:textId="77777777" w:rsidR="00785FDA" w:rsidRPr="002C7CB4" w:rsidRDefault="00785FDA" w:rsidP="00EF4011">
            <w:pPr>
              <w:pStyle w:val="TAL"/>
              <w:rPr>
                <w:lang w:eastAsia="zh-CN"/>
              </w:rPr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6AD3A" w14:textId="77777777" w:rsidR="00785FDA" w:rsidRPr="002C7CB4" w:rsidRDefault="00785FDA" w:rsidP="00EF4011">
            <w:pPr>
              <w:pStyle w:val="TAL"/>
              <w:rPr>
                <w:lang w:eastAsia="zh-CN"/>
              </w:rPr>
            </w:pPr>
            <w:r w:rsidRPr="002C7CB4">
              <w:t xml:space="preserve">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 ID to which the data is to be sent</w:t>
            </w:r>
          </w:p>
        </w:tc>
      </w:tr>
      <w:tr w:rsidR="00785FDA" w14:paraId="0D6F45FE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E1D03" w14:textId="77777777" w:rsidR="00785FDA" w:rsidRPr="002C7CB4" w:rsidRDefault="00785FDA" w:rsidP="00EF4011">
            <w:pPr>
              <w:pStyle w:val="TAL"/>
              <w:rPr>
                <w:lang w:eastAsia="zh-CN"/>
              </w:rPr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BFE04" w14:textId="77777777" w:rsidR="00785FDA" w:rsidRPr="002C7CB4" w:rsidRDefault="00785FDA" w:rsidP="00EF4011">
            <w:pPr>
              <w:pStyle w:val="TAL"/>
              <w:rPr>
                <w:lang w:eastAsia="zh-CN"/>
              </w:rPr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CB818" w14:textId="77777777" w:rsidR="00785FDA" w:rsidRPr="002C7CB4" w:rsidRDefault="00785FDA" w:rsidP="00EF4011">
            <w:pPr>
              <w:pStyle w:val="TAL"/>
              <w:rPr>
                <w:lang w:eastAsia="zh-CN"/>
              </w:rPr>
            </w:pPr>
            <w:r w:rsidRPr="002C7CB4">
              <w:t xml:space="preserve">The identity of the recipient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</w:t>
            </w:r>
          </w:p>
        </w:tc>
      </w:tr>
      <w:tr w:rsidR="00785FDA" w14:paraId="4C3C7070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DCC984" w14:textId="77777777" w:rsidR="00785FDA" w:rsidRPr="002C7CB4" w:rsidRDefault="00785FDA" w:rsidP="00EF4011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B6ED2" w14:textId="77777777" w:rsidR="00785FDA" w:rsidRPr="002C7CB4" w:rsidRDefault="00785FDA" w:rsidP="00EF4011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74C06" w14:textId="77777777" w:rsidR="00785FDA" w:rsidRPr="002C7CB4" w:rsidRDefault="00785FDA" w:rsidP="00EF4011">
            <w:pPr>
              <w:pStyle w:val="TAL"/>
            </w:pPr>
            <w:r w:rsidRPr="002C7CB4">
              <w:t>Identifies the conversation</w:t>
            </w:r>
          </w:p>
        </w:tc>
      </w:tr>
      <w:tr w:rsidR="00785FDA" w14:paraId="6E5089BA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B24A36" w14:textId="77777777" w:rsidR="00785FDA" w:rsidRPr="002C7CB4" w:rsidRDefault="00785FDA" w:rsidP="00EF4011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D5C511" w14:textId="77777777" w:rsidR="00785FDA" w:rsidRPr="002C7CB4" w:rsidRDefault="00785FDA" w:rsidP="00EF4011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61A02" w14:textId="77777777" w:rsidR="00785FDA" w:rsidRPr="002C7CB4" w:rsidRDefault="00785FDA" w:rsidP="00EF4011">
            <w:pPr>
              <w:pStyle w:val="TAL"/>
            </w:pPr>
            <w:r w:rsidRPr="002C7CB4">
              <w:t xml:space="preserve">Identifies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transaction</w:t>
            </w:r>
          </w:p>
        </w:tc>
      </w:tr>
      <w:tr w:rsidR="00785FDA" w14:paraId="6FBCA103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09DF5" w14:textId="77777777" w:rsidR="00785FDA" w:rsidRPr="002C7CB4" w:rsidRDefault="00785FDA" w:rsidP="00EF4011">
            <w:pPr>
              <w:pStyle w:val="TAL"/>
            </w:pPr>
            <w:r w:rsidRPr="002C7CB4"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87D5F" w14:textId="77777777" w:rsidR="00785FDA" w:rsidRPr="002C7CB4" w:rsidRDefault="00785FDA" w:rsidP="00EF4011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E7648" w14:textId="77777777" w:rsidR="00785FDA" w:rsidRPr="002C7CB4" w:rsidRDefault="00785FDA" w:rsidP="00EF4011">
            <w:pPr>
              <w:pStyle w:val="TAL"/>
            </w:pPr>
            <w:r w:rsidRPr="002C7CB4">
              <w:t xml:space="preserve">Identifies the original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transaction to which the current transaction is a reply to</w:t>
            </w:r>
          </w:p>
        </w:tc>
      </w:tr>
      <w:tr w:rsidR="00785FDA" w14:paraId="02970DBE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9EFD8" w14:textId="77777777" w:rsidR="00785FDA" w:rsidRPr="002C7CB4" w:rsidRDefault="00785FDA" w:rsidP="00EF4011">
            <w:pPr>
              <w:pStyle w:val="TAL"/>
            </w:pPr>
            <w:r w:rsidRPr="002C7CB4">
              <w:t>Transaction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2FFC6" w14:textId="77777777" w:rsidR="00785FDA" w:rsidRPr="002C7CB4" w:rsidRDefault="00785FDA" w:rsidP="00EF4011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AFB4A" w14:textId="77777777" w:rsidR="00785FDA" w:rsidRPr="002C7CB4" w:rsidRDefault="00785FDA" w:rsidP="00EF4011">
            <w:pPr>
              <w:pStyle w:val="TAL"/>
            </w:pPr>
            <w:r w:rsidRPr="002C7CB4">
              <w:t>Session based transactions</w:t>
            </w:r>
          </w:p>
        </w:tc>
      </w:tr>
      <w:tr w:rsidR="00785FDA" w14:paraId="03C1337A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6ECEA" w14:textId="77777777" w:rsidR="00785FDA" w:rsidRPr="002C7CB4" w:rsidRDefault="00785FDA" w:rsidP="00EF4011">
            <w:pPr>
              <w:pStyle w:val="TAL"/>
            </w:pPr>
            <w:r w:rsidRPr="00AB5FED">
              <w:t>Emergency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EBC45F" w14:textId="77777777" w:rsidR="00785FDA" w:rsidRPr="002C7CB4" w:rsidRDefault="00785FDA" w:rsidP="00EF4011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9488E" w14:textId="77777777" w:rsidR="00785FDA" w:rsidRPr="002C7CB4" w:rsidRDefault="00785FDA" w:rsidP="00EF4011">
            <w:pPr>
              <w:pStyle w:val="TAL"/>
            </w:pPr>
            <w:r>
              <w:t xml:space="preserve">Indicates that the data request is for </w:t>
            </w:r>
            <w:proofErr w:type="spellStart"/>
            <w:r>
              <w:t>MCData</w:t>
            </w:r>
            <w:proofErr w:type="spellEnd"/>
            <w:r>
              <w:t xml:space="preserve"> emergency communication</w:t>
            </w:r>
          </w:p>
        </w:tc>
      </w:tr>
      <w:tr w:rsidR="00785FDA" w14:paraId="7BB59C91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0722A" w14:textId="77777777" w:rsidR="00785FDA" w:rsidRPr="002C7CB4" w:rsidRDefault="00785FDA" w:rsidP="00EF4011">
            <w:pPr>
              <w:pStyle w:val="TAL"/>
            </w:pPr>
            <w:r w:rsidRPr="00AB5FED">
              <w:t>Alert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2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87A7E" w14:textId="77777777" w:rsidR="00785FDA" w:rsidRPr="002C7CB4" w:rsidRDefault="00785FDA" w:rsidP="00EF4011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00752" w14:textId="77777777" w:rsidR="00785FDA" w:rsidRPr="002C7CB4" w:rsidRDefault="00785FDA" w:rsidP="00EF4011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785FDA" w14:paraId="26665C91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46755" w14:textId="77777777" w:rsidR="00785FDA" w:rsidRPr="002C7CB4" w:rsidRDefault="00785FDA" w:rsidP="00EF4011">
            <w:pPr>
              <w:pStyle w:val="TAL"/>
            </w:pPr>
            <w:r w:rsidRPr="00AB5FED">
              <w:t>Imminent peril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CD6B6" w14:textId="77777777" w:rsidR="00785FDA" w:rsidRPr="002C7CB4" w:rsidRDefault="00785FDA" w:rsidP="00EF4011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5CBC1" w14:textId="77777777" w:rsidR="00785FDA" w:rsidRPr="002C7CB4" w:rsidRDefault="00785FDA" w:rsidP="00EF4011">
            <w:pPr>
              <w:pStyle w:val="TAL"/>
            </w:pPr>
            <w:r>
              <w:t xml:space="preserve">Indicates that the data request is for </w:t>
            </w:r>
            <w:proofErr w:type="spellStart"/>
            <w:r>
              <w:t>MCData</w:t>
            </w:r>
            <w:proofErr w:type="spellEnd"/>
            <w:r>
              <w:t xml:space="preserve"> imminent peril communication</w:t>
            </w:r>
          </w:p>
        </w:tc>
      </w:tr>
      <w:tr w:rsidR="00785FDA" w:rsidRPr="00520AAE" w14:paraId="3D5F9216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F9FC05" w14:textId="77777777" w:rsidR="00785FDA" w:rsidRPr="002C7CB4" w:rsidRDefault="00785FDA" w:rsidP="00EF4011">
            <w:pPr>
              <w:pStyle w:val="TAL"/>
            </w:pPr>
            <w:r w:rsidRPr="002C7CB4">
              <w:t>Disposition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462162" w14:textId="77777777" w:rsidR="00785FDA" w:rsidRPr="002C7CB4" w:rsidRDefault="00785FDA" w:rsidP="00EF4011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B9713" w14:textId="77777777" w:rsidR="00785FDA" w:rsidRPr="002C7CB4" w:rsidRDefault="00785FDA" w:rsidP="00EF4011">
            <w:pPr>
              <w:pStyle w:val="TAL"/>
            </w:pPr>
            <w:r w:rsidRPr="002C7CB4">
              <w:t>Indicates the disposition type expected from the receiver (i.e., delivered or read or both)</w:t>
            </w:r>
          </w:p>
        </w:tc>
      </w:tr>
      <w:tr w:rsidR="00785FDA" w14:paraId="148F4438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43C32" w14:textId="77777777" w:rsidR="00785FDA" w:rsidRPr="002C7CB4" w:rsidRDefault="00785FDA" w:rsidP="00EF4011">
            <w:pPr>
              <w:pStyle w:val="TAL"/>
            </w:pPr>
            <w:r w:rsidRPr="002C7CB4">
              <w:t>Payload Destination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61AB7" w14:textId="77777777" w:rsidR="00785FDA" w:rsidRPr="002C7CB4" w:rsidRDefault="00785FDA" w:rsidP="00EF4011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B9C13" w14:textId="77777777" w:rsidR="00785FDA" w:rsidRPr="002C7CB4" w:rsidRDefault="00785FDA" w:rsidP="00EF4011">
            <w:pPr>
              <w:pStyle w:val="TAL"/>
            </w:pPr>
            <w:r w:rsidRPr="002C7CB4">
              <w:t xml:space="preserve">Indicates whether the SDS payload is for application consumption or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consumption</w:t>
            </w:r>
          </w:p>
        </w:tc>
      </w:tr>
      <w:tr w:rsidR="00785FDA" w14:paraId="74D54930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38DE7A" w14:textId="77777777" w:rsidR="00785FDA" w:rsidRPr="002C7CB4" w:rsidRDefault="00785FDA" w:rsidP="00EF4011">
            <w:pPr>
              <w:pStyle w:val="TAL"/>
            </w:pPr>
            <w:r>
              <w:rPr>
                <w:lang w:eastAsia="zh-CN"/>
              </w:rPr>
              <w:t>Location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BBC8C2" w14:textId="77777777" w:rsidR="00785FDA" w:rsidRPr="002C7CB4" w:rsidRDefault="00785FDA" w:rsidP="00EF4011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19D88" w14:textId="77777777" w:rsidR="00785FDA" w:rsidRPr="002C7CB4" w:rsidRDefault="00785FDA" w:rsidP="00EF4011">
            <w:pPr>
              <w:pStyle w:val="TAL"/>
            </w:pPr>
            <w:r>
              <w:t xml:space="preserve">Location of the Originating </w:t>
            </w:r>
            <w:proofErr w:type="spellStart"/>
            <w:r>
              <w:t>MCData</w:t>
            </w:r>
            <w:proofErr w:type="spellEnd"/>
            <w:r>
              <w:t xml:space="preserve"> user sending the SDS message</w:t>
            </w:r>
          </w:p>
        </w:tc>
      </w:tr>
      <w:tr w:rsidR="00785FDA" w14:paraId="15BDE57D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5AE06" w14:textId="77777777" w:rsidR="00785FDA" w:rsidRPr="002C7CB4" w:rsidRDefault="00785FDA" w:rsidP="00EF4011">
            <w:pPr>
              <w:pStyle w:val="TAL"/>
            </w:pPr>
            <w:r w:rsidRPr="002C7CB4">
              <w:rPr>
                <w:lang w:eastAsia="zh-CN"/>
              </w:rPr>
              <w:t>Application identifier (see</w:t>
            </w:r>
            <w:r>
              <w:rPr>
                <w:lang w:eastAsia="zh-CN"/>
              </w:rPr>
              <w:t> </w:t>
            </w:r>
            <w:r w:rsidRPr="002C7CB4">
              <w:rPr>
                <w:lang w:eastAsia="zh-CN"/>
              </w:rPr>
              <w:t>NOTE</w:t>
            </w:r>
            <w:r>
              <w:rPr>
                <w:lang w:eastAsia="zh-CN"/>
              </w:rPr>
              <w:t> 3</w:t>
            </w:r>
            <w:r w:rsidRPr="002C7CB4">
              <w:rPr>
                <w:lang w:eastAsia="zh-CN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D1F220" w14:textId="77777777" w:rsidR="00785FDA" w:rsidRPr="002C7CB4" w:rsidRDefault="00785FDA" w:rsidP="00EF4011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27637" w14:textId="77777777" w:rsidR="00785FDA" w:rsidRPr="002C7CB4" w:rsidRDefault="00785FDA" w:rsidP="00EF4011">
            <w:pPr>
              <w:pStyle w:val="TAL"/>
            </w:pPr>
            <w:r w:rsidRPr="002C7CB4">
              <w:t>Identifies the application for which the payload is intended (e.g. text string, port address, URI)</w:t>
            </w:r>
          </w:p>
        </w:tc>
      </w:tr>
      <w:tr w:rsidR="00785FDA" w14:paraId="7C9A16B3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9A728" w14:textId="77777777" w:rsidR="00785FDA" w:rsidRPr="002C7CB4" w:rsidRDefault="00785FDA" w:rsidP="00EF4011">
            <w:pPr>
              <w:pStyle w:val="TAL"/>
              <w:rPr>
                <w:lang w:eastAsia="zh-CN"/>
              </w:rPr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2E6C98" w14:textId="77777777" w:rsidR="00785FDA" w:rsidRPr="002C7CB4" w:rsidRDefault="00785FDA" w:rsidP="00EF4011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8CC7F" w14:textId="77777777" w:rsidR="00785FDA" w:rsidRPr="002C7CB4" w:rsidRDefault="00785FDA" w:rsidP="00EF4011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785FDA" w14:paraId="06D1DD92" w14:textId="77777777" w:rsidTr="00EF4011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5C6D1" w14:textId="77777777" w:rsidR="00785FDA" w:rsidRPr="002C7CB4" w:rsidRDefault="00785FDA" w:rsidP="00EF4011">
            <w:pPr>
              <w:pStyle w:val="TAL"/>
            </w:pPr>
            <w:r w:rsidRPr="002C7CB4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90814" w14:textId="77777777" w:rsidR="00785FDA" w:rsidRPr="002C7CB4" w:rsidRDefault="00785FDA" w:rsidP="00EF4011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7E465" w14:textId="77777777" w:rsidR="00785FDA" w:rsidRPr="002C7CB4" w:rsidRDefault="00785FDA" w:rsidP="00EF4011">
            <w:pPr>
              <w:pStyle w:val="TAL"/>
            </w:pPr>
            <w:r w:rsidRPr="002C7CB4">
              <w:t>Media parameters offered</w:t>
            </w:r>
          </w:p>
        </w:tc>
      </w:tr>
      <w:tr w:rsidR="00785FDA" w14:paraId="32D8A7EF" w14:textId="77777777" w:rsidTr="00EF401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DEC93" w14:textId="77777777" w:rsidR="00785FDA" w:rsidRDefault="00785FDA" w:rsidP="00EF4011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1</w:t>
            </w:r>
            <w:r w:rsidRPr="002C7CB4">
              <w:t>:</w:t>
            </w:r>
            <w:r w:rsidRPr="002C7CB4">
              <w:tab/>
            </w:r>
            <w:r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shall be</w:t>
            </w:r>
            <w:r>
              <w:t xml:space="preserve"> present</w:t>
            </w:r>
            <w:r w:rsidRPr="002C7CB4">
              <w:t>.</w:t>
            </w:r>
          </w:p>
          <w:p w14:paraId="48D9A8A1" w14:textId="77777777" w:rsidR="00785FDA" w:rsidRDefault="00785FDA" w:rsidP="00EF4011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2</w:t>
            </w:r>
            <w:r w:rsidRPr="002C7CB4">
              <w:t>:</w:t>
            </w:r>
            <w:r w:rsidRPr="002C7CB4">
              <w:tab/>
            </w:r>
            <w:r>
              <w:t>This</w:t>
            </w:r>
            <w:r w:rsidRPr="002C7CB4">
              <w:t xml:space="preserve"> </w:t>
            </w:r>
            <w:r>
              <w:t>information element</w:t>
            </w:r>
            <w:r w:rsidRPr="002C7CB4">
              <w:t xml:space="preserve"> </w:t>
            </w:r>
            <w:r>
              <w:t>may</w:t>
            </w:r>
            <w:r w:rsidRPr="002C7CB4">
              <w:t xml:space="preserve"> be </w:t>
            </w:r>
            <w:r>
              <w:t>present only when Emergency indicator is present</w:t>
            </w:r>
            <w:r w:rsidRPr="002C7CB4">
              <w:t>.</w:t>
            </w:r>
          </w:p>
          <w:p w14:paraId="61271189" w14:textId="77777777" w:rsidR="00785FDA" w:rsidRPr="002C7CB4" w:rsidRDefault="00785FDA" w:rsidP="00EF4011">
            <w:pPr>
              <w:pStyle w:val="TAN"/>
            </w:pPr>
            <w:r w:rsidRPr="002C7CB4">
              <w:t>NOTE</w:t>
            </w:r>
            <w:r>
              <w:t xml:space="preserve"> 3</w:t>
            </w:r>
            <w:r w:rsidRPr="002C7CB4">
              <w:t>:</w:t>
            </w:r>
            <w:r w:rsidRPr="002C7CB4">
              <w:tab/>
              <w:t>The application identifier shall be included only if the payload destination type indicates that the SDS message is for application consumption.</w:t>
            </w:r>
          </w:p>
        </w:tc>
      </w:tr>
    </w:tbl>
    <w:p w14:paraId="1DE85CEB" w14:textId="536EE87A" w:rsidR="00896689" w:rsidRDefault="00896689" w:rsidP="00173844"/>
    <w:p w14:paraId="60D96896" w14:textId="078A406D" w:rsidR="00896689" w:rsidRPr="002B7605" w:rsidRDefault="00896689" w:rsidP="002B7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63CF704" w14:textId="77777777" w:rsidR="00896689" w:rsidRPr="00173844" w:rsidRDefault="00896689" w:rsidP="00173844"/>
    <w:p w14:paraId="5EB5A4B2" w14:textId="77777777" w:rsidR="00CB2F1E" w:rsidRPr="00AB5FED" w:rsidRDefault="00CB2F1E" w:rsidP="00CB2F1E">
      <w:pPr>
        <w:pStyle w:val="Heading4"/>
      </w:pPr>
      <w:bookmarkStart w:id="14" w:name="_Toc122563387"/>
      <w:bookmarkStart w:id="15" w:name="_Toc131210512"/>
      <w:bookmarkEnd w:id="1"/>
      <w:r>
        <w:t>7.17.</w:t>
      </w:r>
      <w:r w:rsidRPr="00AB5FED">
        <w:t>2.</w:t>
      </w:r>
      <w:r>
        <w:t>4</w:t>
      </w:r>
      <w:r w:rsidRPr="00AB5FED">
        <w:tab/>
      </w:r>
      <w:r>
        <w:t>Ad hoc g</w:t>
      </w:r>
      <w:r w:rsidRPr="00AB5FED">
        <w:t xml:space="preserve">roup </w:t>
      </w:r>
      <w:r>
        <w:t>data session</w:t>
      </w:r>
      <w:r w:rsidRPr="00AB5FED">
        <w:t xml:space="preserve"> request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 xml:space="preserve"> – </w:t>
      </w:r>
      <w:proofErr w:type="spellStart"/>
      <w:r w:rsidRPr="00894C7F">
        <w:t>MCData</w:t>
      </w:r>
      <w:proofErr w:type="spellEnd"/>
      <w:r w:rsidRPr="00894C7F">
        <w:t xml:space="preserve"> client</w:t>
      </w:r>
      <w:r w:rsidRPr="00AB5FED">
        <w:t>)</w:t>
      </w:r>
      <w:bookmarkEnd w:id="14"/>
      <w:bookmarkEnd w:id="15"/>
    </w:p>
    <w:p w14:paraId="797C18A0" w14:textId="77777777" w:rsidR="00CB2F1E" w:rsidRPr="00AB5FED" w:rsidRDefault="00CB2F1E" w:rsidP="00CB2F1E">
      <w:r w:rsidRPr="00AB5FED">
        <w:t>Table </w:t>
      </w:r>
      <w:r>
        <w:t>7.17.</w:t>
      </w:r>
      <w:r w:rsidRPr="00AB5FED">
        <w:t>2.</w:t>
      </w:r>
      <w:r>
        <w:t>4</w:t>
      </w:r>
      <w:r w:rsidRPr="00AB5FED">
        <w:t xml:space="preserve">-1 describes the information flow </w:t>
      </w:r>
      <w:r>
        <w:t xml:space="preserve">ad hoc </w:t>
      </w:r>
      <w:r w:rsidRPr="00AB5FED">
        <w:t xml:space="preserve">group </w:t>
      </w:r>
      <w:r>
        <w:t>data session</w:t>
      </w:r>
      <w:r w:rsidRPr="00AB5FED">
        <w:t xml:space="preserve"> request from the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 xml:space="preserve"> to the </w:t>
      </w:r>
      <w:proofErr w:type="spellStart"/>
      <w:r w:rsidRPr="00894C7F">
        <w:t>MCData</w:t>
      </w:r>
      <w:proofErr w:type="spellEnd"/>
      <w:r w:rsidRPr="00894C7F">
        <w:t xml:space="preserve"> client</w:t>
      </w:r>
      <w:r w:rsidRPr="00AB5FED">
        <w:t>.</w:t>
      </w:r>
    </w:p>
    <w:p w14:paraId="28C9BBC5" w14:textId="77777777" w:rsidR="00CB2F1E" w:rsidRPr="00AB5FED" w:rsidRDefault="00CB2F1E" w:rsidP="00CB2F1E">
      <w:pPr>
        <w:pStyle w:val="TH"/>
      </w:pPr>
      <w:r w:rsidRPr="00AB5FED">
        <w:lastRenderedPageBreak/>
        <w:t>Table </w:t>
      </w:r>
      <w:r>
        <w:t>7.17.</w:t>
      </w:r>
      <w:r w:rsidRPr="00AB5FED">
        <w:t>2.</w:t>
      </w:r>
      <w:r>
        <w:t>4</w:t>
      </w:r>
      <w:r w:rsidRPr="00AB5FED">
        <w:t xml:space="preserve">-1 </w:t>
      </w:r>
      <w:r>
        <w:t>Ad hoc g</w:t>
      </w:r>
      <w:r w:rsidRPr="00AB5FED">
        <w:t xml:space="preserve">roup </w:t>
      </w:r>
      <w:r>
        <w:t>data session</w:t>
      </w:r>
      <w:r w:rsidRPr="00AB5FED">
        <w:t xml:space="preserve">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CB2F1E" w:rsidRPr="00AB5FED" w14:paraId="2EB501F9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541F7" w14:textId="77777777" w:rsidR="00CB2F1E" w:rsidRPr="00AB5FED" w:rsidRDefault="00CB2F1E" w:rsidP="00EF4011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092EC" w14:textId="77777777" w:rsidR="00CB2F1E" w:rsidRPr="00AB5FED" w:rsidRDefault="00CB2F1E" w:rsidP="00EF4011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13AAE" w14:textId="77777777" w:rsidR="00CB2F1E" w:rsidRPr="00AB5FED" w:rsidRDefault="00CB2F1E" w:rsidP="00EF4011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CB2F1E" w:rsidRPr="00AB5FED" w14:paraId="375792C7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98259" w14:textId="77777777" w:rsidR="00CB2F1E" w:rsidRPr="00AB5FED" w:rsidRDefault="00CB2F1E" w:rsidP="00EF4011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A88D0" w14:textId="77777777" w:rsidR="00CB2F1E" w:rsidRPr="00AB5FED" w:rsidRDefault="00CB2F1E" w:rsidP="00EF401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F96C2" w14:textId="4DB42AA5" w:rsidR="00CB2F1E" w:rsidRPr="00AB5FED" w:rsidRDefault="00CB2F1E" w:rsidP="00EF4011">
            <w:pPr>
              <w:pStyle w:val="TAL"/>
              <w:rPr>
                <w:lang w:eastAsia="zh-CN"/>
              </w:rPr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</w:t>
            </w:r>
            <w:del w:id="16" w:author="JS 42523" w:date="2023-05-10T12:52:00Z">
              <w:r w:rsidRPr="002C7CB4" w:rsidDel="00CB2F1E">
                <w:delText>user sending data</w:delText>
              </w:r>
            </w:del>
            <w:ins w:id="17" w:author="JS 42523" w:date="2023-05-10T12:52:00Z">
              <w:r>
                <w:t>ad hoc group member</w:t>
              </w:r>
            </w:ins>
          </w:p>
        </w:tc>
      </w:tr>
      <w:tr w:rsidR="00CB2F1E" w:rsidRPr="00AB5FED" w14:paraId="03AB4D4B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6B156" w14:textId="77777777" w:rsidR="00CB2F1E" w:rsidRPr="00AB5FED" w:rsidRDefault="00CB2F1E" w:rsidP="00EF4011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E104D" w14:textId="77777777" w:rsidR="00CB2F1E" w:rsidRPr="00AB5FED" w:rsidRDefault="00CB2F1E" w:rsidP="00EF4011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42E92" w14:textId="77777777" w:rsidR="00CB2F1E" w:rsidRPr="00AB5FED" w:rsidRDefault="00CB2F1E" w:rsidP="00EF4011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sending data.</w:t>
            </w:r>
          </w:p>
        </w:tc>
      </w:tr>
      <w:tr w:rsidR="00CB2F1E" w:rsidRPr="00AB5FED" w14:paraId="71E6611D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0D6D7" w14:textId="77777777" w:rsidR="00CB2F1E" w:rsidRPr="00AB5FED" w:rsidRDefault="00CB2F1E" w:rsidP="00EF4011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ad</w:t>
            </w:r>
            <w:r>
              <w:rPr>
                <w:lang w:eastAsia="zh-CN"/>
              </w:rPr>
              <w:t xml:space="preserve">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ED078" w14:textId="77777777" w:rsidR="00CB2F1E" w:rsidRPr="00AB5FED" w:rsidRDefault="00CB2F1E" w:rsidP="00EF401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067AE" w14:textId="77777777" w:rsidR="00CB2F1E" w:rsidRPr="00AB5FED" w:rsidRDefault="00CB2F1E" w:rsidP="00EF4011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group ID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associated with the ad hoc 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</w:p>
        </w:tc>
      </w:tr>
      <w:tr w:rsidR="00CB2F1E" w:rsidRPr="00AB5FED" w14:paraId="1B3BA1DA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88CBF" w14:textId="77777777" w:rsidR="00CB2F1E" w:rsidRPr="00AB5FED" w:rsidRDefault="00CB2F1E" w:rsidP="00EF4011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C54ED" w14:textId="77777777" w:rsidR="00CB2F1E" w:rsidRPr="00AB5FED" w:rsidRDefault="00CB2F1E" w:rsidP="00EF4011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2E442" w14:textId="77777777" w:rsidR="00CB2F1E" w:rsidRPr="00AB5FED" w:rsidRDefault="00CB2F1E" w:rsidP="00EF4011">
            <w:pPr>
              <w:pStyle w:val="TAL"/>
            </w:pPr>
            <w:r w:rsidRPr="00AB5FED">
              <w:t xml:space="preserve">Media parameters of </w:t>
            </w:r>
            <w:proofErr w:type="spellStart"/>
            <w:r w:rsidRPr="00894C7F">
              <w:t>MCData</w:t>
            </w:r>
            <w:proofErr w:type="spellEnd"/>
            <w:r w:rsidRPr="00894C7F">
              <w:t xml:space="preserve"> server</w:t>
            </w:r>
          </w:p>
        </w:tc>
      </w:tr>
      <w:tr w:rsidR="00CB2F1E" w:rsidRPr="00AB5FED" w14:paraId="05215D7A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CF4EC" w14:textId="77777777" w:rsidR="00CB2F1E" w:rsidRDefault="00CB2F1E" w:rsidP="00EF4011">
            <w:pPr>
              <w:pStyle w:val="TAL"/>
              <w:rPr>
                <w:lang w:eastAsia="zh-CN"/>
              </w:rPr>
            </w:pPr>
            <w:r w:rsidRPr="00143F70">
              <w:rPr>
                <w:rFonts w:hint="eastAsia"/>
                <w:lang w:eastAsia="zh-CN"/>
              </w:rPr>
              <w:t>Broadcast indicator</w:t>
            </w:r>
          </w:p>
          <w:p w14:paraId="410CDB93" w14:textId="77777777" w:rsidR="00CB2F1E" w:rsidRPr="00AB5FED" w:rsidRDefault="00CB2F1E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proofErr w:type="gramStart"/>
            <w:r>
              <w:rPr>
                <w:lang w:eastAsia="zh-CN"/>
              </w:rPr>
              <w:t>see</w:t>
            </w:r>
            <w:proofErr w:type="gramEnd"/>
            <w:r>
              <w:rPr>
                <w:lang w:eastAsia="zh-CN"/>
              </w:rPr>
              <w:t> NOTE</w:t>
            </w:r>
            <w:del w:id="18" w:author="JS 42523" w:date="2023-05-12T20:50:00Z">
              <w:r w:rsidDel="007C3C5E">
                <w:rPr>
                  <w:lang w:eastAsia="zh-CN"/>
                </w:rPr>
                <w:delText> 1</w:delText>
              </w:r>
            </w:del>
            <w:r>
              <w:rPr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06813" w14:textId="77777777" w:rsidR="00CB2F1E" w:rsidRPr="00AB5FED" w:rsidRDefault="00CB2F1E" w:rsidP="00EF4011">
            <w:pPr>
              <w:pStyle w:val="TAL"/>
            </w:pPr>
            <w:r w:rsidRPr="00143F70">
              <w:rPr>
                <w:rFonts w:hint="eastAsia"/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57A4B" w14:textId="77777777" w:rsidR="00CB2F1E" w:rsidRPr="00AB5FED" w:rsidRDefault="00CB2F1E" w:rsidP="00EF4011">
            <w:pPr>
              <w:pStyle w:val="TAL"/>
            </w:pPr>
            <w:r w:rsidRPr="00143F70">
              <w:rPr>
                <w:rFonts w:hint="eastAsia"/>
                <w:lang w:eastAsia="zh-CN"/>
              </w:rPr>
              <w:t xml:space="preserve">Indicates that the </w:t>
            </w:r>
            <w:r>
              <w:rPr>
                <w:lang w:eastAsia="zh-CN"/>
              </w:rPr>
              <w:t xml:space="preserve">ad hoc </w:t>
            </w:r>
            <w:r w:rsidRPr="00143F70">
              <w:rPr>
                <w:rFonts w:hint="eastAsia"/>
                <w:lang w:eastAsia="zh-CN"/>
              </w:rPr>
              <w:t xml:space="preserve">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  <w:r w:rsidRPr="00143F70">
              <w:rPr>
                <w:rFonts w:hint="eastAsia"/>
                <w:lang w:eastAsia="zh-CN"/>
              </w:rPr>
              <w:t xml:space="preserve"> request is for a broadcast </w:t>
            </w:r>
            <w:r>
              <w:rPr>
                <w:lang w:eastAsia="zh-CN"/>
              </w:rPr>
              <w:t xml:space="preserve">ad hoc </w:t>
            </w:r>
            <w:r w:rsidRPr="00143F70">
              <w:rPr>
                <w:rFonts w:hint="eastAsia"/>
                <w:lang w:eastAsia="zh-CN"/>
              </w:rPr>
              <w:t xml:space="preserve">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</w:p>
        </w:tc>
      </w:tr>
      <w:tr w:rsidR="00CB2F1E" w:rsidRPr="00AB5FED" w14:paraId="7C464D34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BB6B5" w14:textId="15574BDD" w:rsidR="00CB2F1E" w:rsidRPr="00143F70" w:rsidRDefault="00CB2F1E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Imminent peril indicator (see NOTE</w:t>
            </w:r>
            <w:del w:id="19" w:author="JS 42523" w:date="2023-05-12T20:50:00Z">
              <w:r w:rsidDel="007C3C5E">
                <w:rPr>
                  <w:lang w:eastAsia="zh-CN"/>
                </w:rPr>
                <w:delText> 1</w:delText>
              </w:r>
            </w:del>
            <w:r>
              <w:rPr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D3019" w14:textId="77777777" w:rsidR="00CB2F1E" w:rsidRPr="00143F70" w:rsidRDefault="00CB2F1E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AE9C1" w14:textId="77777777" w:rsidR="00CB2F1E" w:rsidRPr="00143F70" w:rsidRDefault="00CB2F1E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ad hoc group </w:t>
            </w:r>
            <w:r>
              <w:t xml:space="preserve">data </w:t>
            </w:r>
            <w:r>
              <w:rPr>
                <w:lang w:eastAsia="zh-CN"/>
              </w:rPr>
              <w:t xml:space="preserve">communication request is for ad hoc group imminent peril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</w:p>
        </w:tc>
      </w:tr>
      <w:tr w:rsidR="00CB2F1E" w:rsidRPr="00AB5FED" w14:paraId="4A32384D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CB7A8" w14:textId="77777777" w:rsidR="00CB2F1E" w:rsidRPr="00143F70" w:rsidRDefault="00CB2F1E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Emergency Indicator (see NOTE</w:t>
            </w:r>
            <w:del w:id="20" w:author="JS 42523" w:date="2023-05-12T20:50:00Z">
              <w:r w:rsidDel="007C3C5E">
                <w:rPr>
                  <w:lang w:eastAsia="zh-CN"/>
                </w:rPr>
                <w:delText> 1</w:delText>
              </w:r>
            </w:del>
            <w:r>
              <w:rPr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E73EE" w14:textId="77777777" w:rsidR="00CB2F1E" w:rsidRPr="00143F70" w:rsidRDefault="00CB2F1E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271BD" w14:textId="77777777" w:rsidR="00CB2F1E" w:rsidRPr="00143F70" w:rsidRDefault="00CB2F1E" w:rsidP="00EF4011">
            <w:pPr>
              <w:pStyle w:val="TAL"/>
              <w:rPr>
                <w:lang w:eastAsia="zh-CN"/>
              </w:rPr>
            </w:pPr>
            <w:r w:rsidRPr="00B11575">
              <w:rPr>
                <w:lang w:eastAsia="zh-CN"/>
              </w:rPr>
              <w:t>Indicates that the ad</w:t>
            </w:r>
            <w:r>
              <w:rPr>
                <w:lang w:eastAsia="zh-CN"/>
              </w:rPr>
              <w:t> </w:t>
            </w:r>
            <w:r w:rsidRPr="00B11575">
              <w:rPr>
                <w:lang w:eastAsia="zh-CN"/>
              </w:rPr>
              <w:t xml:space="preserve">hoc 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  <w:r w:rsidRPr="00B11575">
              <w:rPr>
                <w:lang w:eastAsia="zh-CN"/>
              </w:rPr>
              <w:t xml:space="preserve"> request is </w:t>
            </w:r>
            <w:r>
              <w:rPr>
                <w:lang w:eastAsia="zh-CN"/>
              </w:rPr>
              <w:t>for ad hoc group</w:t>
            </w:r>
            <w:r w:rsidRPr="00B11575">
              <w:rPr>
                <w:lang w:eastAsia="zh-CN"/>
              </w:rPr>
              <w:t xml:space="preserve"> emergency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</w:p>
        </w:tc>
      </w:tr>
      <w:tr w:rsidR="00CB2F1E" w:rsidRPr="00AB5FED" w14:paraId="6E6A4A4B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6B73F" w14:textId="77777777" w:rsidR="00CB2F1E" w:rsidRDefault="00CB2F1E" w:rsidP="00EF4011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Preconfigured </w:t>
            </w:r>
            <w:proofErr w:type="spellStart"/>
            <w:r>
              <w:rPr>
                <w:rFonts w:cs="Arial"/>
                <w:kern w:val="2"/>
                <w:szCs w:val="18"/>
              </w:rPr>
              <w:t>MCData</w:t>
            </w:r>
            <w:proofErr w:type="spellEnd"/>
            <w:r>
              <w:rPr>
                <w:rFonts w:cs="Arial"/>
                <w:kern w:val="2"/>
                <w:szCs w:val="18"/>
              </w:rPr>
              <w:t xml:space="preserve"> </w:t>
            </w:r>
            <w:r w:rsidRPr="00B864A4">
              <w:rPr>
                <w:rFonts w:cs="Arial"/>
                <w:kern w:val="2"/>
                <w:szCs w:val="18"/>
              </w:rPr>
              <w:t xml:space="preserve">group </w:t>
            </w:r>
            <w:r>
              <w:rPr>
                <w:rFonts w:cs="Arial"/>
                <w:kern w:val="2"/>
                <w:szCs w:val="18"/>
              </w:rPr>
              <w:t>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09420" w14:textId="77777777" w:rsidR="00CB2F1E" w:rsidRDefault="00CB2F1E" w:rsidP="00EF4011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O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F57DB" w14:textId="77777777" w:rsidR="00CB2F1E" w:rsidRPr="00B11575" w:rsidRDefault="00CB2F1E" w:rsidP="00EF4011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G</w:t>
            </w:r>
            <w:r w:rsidRPr="00B864A4">
              <w:rPr>
                <w:rFonts w:cs="Arial"/>
                <w:kern w:val="2"/>
                <w:szCs w:val="18"/>
              </w:rPr>
              <w:t xml:space="preserve">roup identity whose configuration is to be applied </w:t>
            </w:r>
            <w:r>
              <w:rPr>
                <w:rFonts w:cs="Arial"/>
                <w:kern w:val="2"/>
                <w:szCs w:val="18"/>
              </w:rPr>
              <w:t>for this</w:t>
            </w:r>
            <w:r w:rsidRPr="00B864A4">
              <w:rPr>
                <w:rFonts w:cs="Arial"/>
                <w:kern w:val="2"/>
                <w:szCs w:val="18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 xml:space="preserve">ad hoc </w:t>
            </w:r>
            <w:r w:rsidRPr="00B864A4">
              <w:rPr>
                <w:rFonts w:cs="Arial"/>
                <w:kern w:val="2"/>
                <w:szCs w:val="18"/>
              </w:rPr>
              <w:t xml:space="preserve">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  <w:r w:rsidRPr="00B864A4">
              <w:rPr>
                <w:rFonts w:cs="Arial"/>
                <w:kern w:val="2"/>
                <w:szCs w:val="18"/>
              </w:rPr>
              <w:t>.</w:t>
            </w:r>
          </w:p>
        </w:tc>
      </w:tr>
      <w:tr w:rsidR="00CB2F1E" w:rsidRPr="00AB5FED" w14:paraId="67A6A36C" w14:textId="77777777" w:rsidTr="00EF4011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10200" w14:textId="77777777" w:rsidR="00CB2F1E" w:rsidRPr="00143F70" w:rsidRDefault="00CB2F1E" w:rsidP="00EF4011">
            <w:pPr>
              <w:pStyle w:val="TAN"/>
            </w:pPr>
            <w:r w:rsidRPr="00C23DF5">
              <w:t>NOTE</w:t>
            </w:r>
            <w:del w:id="21" w:author="JS 42523" w:date="2023-05-12T20:50:00Z">
              <w:r w:rsidDel="007C3C5E">
                <w:delText> 1</w:delText>
              </w:r>
            </w:del>
            <w:r w:rsidRPr="00C23DF5">
              <w:t>:</w:t>
            </w:r>
            <w:r>
              <w:tab/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</w:t>
            </w:r>
            <w:r>
              <w:t>is</w:t>
            </w:r>
            <w:r w:rsidRPr="002C7CB4">
              <w:t xml:space="preserve"> </w:t>
            </w:r>
            <w:r>
              <w:t>present</w:t>
            </w:r>
            <w:r w:rsidRPr="002C7CB4">
              <w:t>.</w:t>
            </w:r>
          </w:p>
        </w:tc>
      </w:tr>
    </w:tbl>
    <w:p w14:paraId="50F4E965" w14:textId="0D7741A1" w:rsidR="006A7F2F" w:rsidRDefault="006A7F2F" w:rsidP="006A7F2F">
      <w:pPr>
        <w:pStyle w:val="Heading4"/>
        <w:ind w:left="0" w:firstLine="0"/>
      </w:pPr>
    </w:p>
    <w:p w14:paraId="4BB850B1" w14:textId="77777777" w:rsidR="00CB2F1E" w:rsidRPr="00CB2F1E" w:rsidRDefault="00CB2F1E" w:rsidP="00CB2F1E"/>
    <w:bookmarkEnd w:id="2"/>
    <w:bookmarkEnd w:id="3"/>
    <w:p w14:paraId="03E17123" w14:textId="77777777" w:rsidR="007220EB" w:rsidRDefault="007220EB">
      <w:pPr>
        <w:rPr>
          <w:noProof/>
        </w:rPr>
      </w:pPr>
    </w:p>
    <w:p w14:paraId="60BD5318" w14:textId="77777777" w:rsidR="0088288C" w:rsidRDefault="0088288C">
      <w:pPr>
        <w:rPr>
          <w:noProof/>
        </w:rPr>
      </w:pPr>
    </w:p>
    <w:sectPr w:rsidR="008828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96A29" w14:textId="77777777" w:rsidR="00774AED" w:rsidRDefault="00774AED">
      <w:r>
        <w:separator/>
      </w:r>
    </w:p>
  </w:endnote>
  <w:endnote w:type="continuationSeparator" w:id="0">
    <w:p w14:paraId="63876B58" w14:textId="77777777" w:rsidR="00774AED" w:rsidRDefault="0077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33942" w14:textId="77777777" w:rsidR="00774AED" w:rsidRDefault="00774AED">
      <w:r>
        <w:separator/>
      </w:r>
    </w:p>
  </w:footnote>
  <w:footnote w:type="continuationSeparator" w:id="0">
    <w:p w14:paraId="2A2C1C9A" w14:textId="77777777" w:rsidR="00774AED" w:rsidRDefault="0077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D6A7B"/>
    <w:multiLevelType w:val="hybridMultilevel"/>
    <w:tmpl w:val="CC3E0EA4"/>
    <w:lvl w:ilvl="0" w:tplc="956A8D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312013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S 42523">
    <w15:presenceInfo w15:providerId="None" w15:userId="JS 425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9BB"/>
    <w:rsid w:val="00055FE5"/>
    <w:rsid w:val="00091474"/>
    <w:rsid w:val="00093EFD"/>
    <w:rsid w:val="000A6394"/>
    <w:rsid w:val="000B7FED"/>
    <w:rsid w:val="000C038A"/>
    <w:rsid w:val="000C6598"/>
    <w:rsid w:val="000D44B3"/>
    <w:rsid w:val="00145D43"/>
    <w:rsid w:val="00150275"/>
    <w:rsid w:val="00173844"/>
    <w:rsid w:val="00192C46"/>
    <w:rsid w:val="001A08B3"/>
    <w:rsid w:val="001A7B60"/>
    <w:rsid w:val="001B52F0"/>
    <w:rsid w:val="001B7A65"/>
    <w:rsid w:val="001E41F3"/>
    <w:rsid w:val="00204DF5"/>
    <w:rsid w:val="00206F1F"/>
    <w:rsid w:val="002578AA"/>
    <w:rsid w:val="0026004D"/>
    <w:rsid w:val="0026069C"/>
    <w:rsid w:val="002640DD"/>
    <w:rsid w:val="00275D12"/>
    <w:rsid w:val="00280AAE"/>
    <w:rsid w:val="00284FEB"/>
    <w:rsid w:val="002860C4"/>
    <w:rsid w:val="002961D1"/>
    <w:rsid w:val="002B5741"/>
    <w:rsid w:val="002B7605"/>
    <w:rsid w:val="002C2D03"/>
    <w:rsid w:val="002D4131"/>
    <w:rsid w:val="002E472E"/>
    <w:rsid w:val="002F0235"/>
    <w:rsid w:val="00305409"/>
    <w:rsid w:val="00356B6C"/>
    <w:rsid w:val="003609EF"/>
    <w:rsid w:val="0036231A"/>
    <w:rsid w:val="00374DD4"/>
    <w:rsid w:val="003E1A36"/>
    <w:rsid w:val="003F2195"/>
    <w:rsid w:val="00410371"/>
    <w:rsid w:val="004242F1"/>
    <w:rsid w:val="00476ECE"/>
    <w:rsid w:val="004B75B7"/>
    <w:rsid w:val="005141D9"/>
    <w:rsid w:val="0051580D"/>
    <w:rsid w:val="00521720"/>
    <w:rsid w:val="00547111"/>
    <w:rsid w:val="00574B10"/>
    <w:rsid w:val="00592D74"/>
    <w:rsid w:val="005E2C44"/>
    <w:rsid w:val="00621188"/>
    <w:rsid w:val="006257ED"/>
    <w:rsid w:val="00653DE4"/>
    <w:rsid w:val="00665C47"/>
    <w:rsid w:val="00687533"/>
    <w:rsid w:val="00695808"/>
    <w:rsid w:val="006A7F2F"/>
    <w:rsid w:val="006B46FB"/>
    <w:rsid w:val="006D4800"/>
    <w:rsid w:val="006E21FB"/>
    <w:rsid w:val="007220EB"/>
    <w:rsid w:val="00774AED"/>
    <w:rsid w:val="00785FDA"/>
    <w:rsid w:val="00790CF6"/>
    <w:rsid w:val="00792342"/>
    <w:rsid w:val="007977A8"/>
    <w:rsid w:val="007B512A"/>
    <w:rsid w:val="007C2097"/>
    <w:rsid w:val="007C3C5E"/>
    <w:rsid w:val="007C3FF8"/>
    <w:rsid w:val="007D6A07"/>
    <w:rsid w:val="007F7259"/>
    <w:rsid w:val="008040A8"/>
    <w:rsid w:val="008279FA"/>
    <w:rsid w:val="00832E46"/>
    <w:rsid w:val="008626E7"/>
    <w:rsid w:val="00870EE7"/>
    <w:rsid w:val="0088288C"/>
    <w:rsid w:val="008863B9"/>
    <w:rsid w:val="00896689"/>
    <w:rsid w:val="008A3075"/>
    <w:rsid w:val="008A45A6"/>
    <w:rsid w:val="008B2ED0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D5170"/>
    <w:rsid w:val="009E3297"/>
    <w:rsid w:val="009F734F"/>
    <w:rsid w:val="00A16496"/>
    <w:rsid w:val="00A246B6"/>
    <w:rsid w:val="00A47E70"/>
    <w:rsid w:val="00A50CF0"/>
    <w:rsid w:val="00A71094"/>
    <w:rsid w:val="00A7671C"/>
    <w:rsid w:val="00A86BA5"/>
    <w:rsid w:val="00AA2CBC"/>
    <w:rsid w:val="00AC5820"/>
    <w:rsid w:val="00AD1CD8"/>
    <w:rsid w:val="00AD2BA3"/>
    <w:rsid w:val="00B13B09"/>
    <w:rsid w:val="00B258BB"/>
    <w:rsid w:val="00B4478E"/>
    <w:rsid w:val="00B44D9A"/>
    <w:rsid w:val="00B52709"/>
    <w:rsid w:val="00B67B97"/>
    <w:rsid w:val="00B75288"/>
    <w:rsid w:val="00B968C8"/>
    <w:rsid w:val="00BA3EC5"/>
    <w:rsid w:val="00BA51D9"/>
    <w:rsid w:val="00BB5DFC"/>
    <w:rsid w:val="00BC2AF7"/>
    <w:rsid w:val="00BD01CD"/>
    <w:rsid w:val="00BD279D"/>
    <w:rsid w:val="00BD6BB8"/>
    <w:rsid w:val="00C341C6"/>
    <w:rsid w:val="00C66BA2"/>
    <w:rsid w:val="00C7770D"/>
    <w:rsid w:val="00C870F6"/>
    <w:rsid w:val="00C8773E"/>
    <w:rsid w:val="00C95985"/>
    <w:rsid w:val="00CB2F1E"/>
    <w:rsid w:val="00CC5026"/>
    <w:rsid w:val="00CC68D0"/>
    <w:rsid w:val="00D03F9A"/>
    <w:rsid w:val="00D06D51"/>
    <w:rsid w:val="00D24991"/>
    <w:rsid w:val="00D50255"/>
    <w:rsid w:val="00D513B3"/>
    <w:rsid w:val="00D66520"/>
    <w:rsid w:val="00D84AE9"/>
    <w:rsid w:val="00DE34CF"/>
    <w:rsid w:val="00E13F3D"/>
    <w:rsid w:val="00E34898"/>
    <w:rsid w:val="00E4063B"/>
    <w:rsid w:val="00E425D0"/>
    <w:rsid w:val="00E54524"/>
    <w:rsid w:val="00E61186"/>
    <w:rsid w:val="00E81077"/>
    <w:rsid w:val="00EB09B7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2F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7220EB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7220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220E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220E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220E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7384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5</Pages>
  <Words>1575</Words>
  <Characters>8982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 42523</cp:lastModifiedBy>
  <cp:revision>11</cp:revision>
  <cp:lastPrinted>1900-01-01T05:00:00Z</cp:lastPrinted>
  <dcterms:created xsi:type="dcterms:W3CDTF">2023-05-10T16:16:00Z</dcterms:created>
  <dcterms:modified xsi:type="dcterms:W3CDTF">2023-05-15T12:36:00Z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